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54565E" w14:textId="77777777" w:rsidR="00403B1E" w:rsidRDefault="00403B1E" w:rsidP="00403B1E">
      <w:pPr>
        <w:pStyle w:val="CRCoverPage"/>
        <w:tabs>
          <w:tab w:val="right" w:pos="9639"/>
        </w:tabs>
        <w:rPr>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#104-e                                                   </w:t>
      </w:r>
      <w:r w:rsidRPr="004413A6">
        <w:rPr>
          <w:b/>
          <w:noProof/>
          <w:sz w:val="24"/>
        </w:rPr>
        <w:t>R1-2</w:t>
      </w:r>
      <w:r>
        <w:rPr>
          <w:b/>
          <w:noProof/>
          <w:sz w:val="24"/>
        </w:rPr>
        <w:t>101348</w:t>
      </w:r>
    </w:p>
    <w:p w14:paraId="138230EA" w14:textId="77777777" w:rsidR="00403B1E" w:rsidRPr="003A1CFD" w:rsidRDefault="00403B1E" w:rsidP="00403B1E">
      <w:pPr>
        <w:tabs>
          <w:tab w:val="center" w:pos="4536"/>
          <w:tab w:val="right" w:pos="9072"/>
        </w:tabs>
        <w:rPr>
          <w:rFonts w:ascii="Arial" w:eastAsia="MS Mincho" w:hAnsi="Arial" w:cs="Arial"/>
          <w:b/>
          <w:bCs/>
          <w:lang w:val="en-GB" w:eastAsia="ja-JP"/>
        </w:rPr>
      </w:pPr>
      <w:r w:rsidRPr="003A1CFD">
        <w:rPr>
          <w:rFonts w:ascii="Arial" w:eastAsia="MS Mincho" w:hAnsi="Arial" w:cs="Arial"/>
          <w:b/>
          <w:bCs/>
          <w:lang w:val="en-GB" w:eastAsia="ja-JP"/>
        </w:rPr>
        <w:t>e-Meeting, January 25</w:t>
      </w:r>
      <w:r w:rsidRPr="003A1CFD">
        <w:rPr>
          <w:rFonts w:ascii="Arial" w:eastAsia="MS Mincho" w:hAnsi="Arial" w:cs="Arial"/>
          <w:b/>
          <w:bCs/>
          <w:vertAlign w:val="superscript"/>
          <w:lang w:val="en-GB" w:eastAsia="ja-JP"/>
        </w:rPr>
        <w:t>th</w:t>
      </w:r>
      <w:r w:rsidRPr="003A1CFD">
        <w:rPr>
          <w:rFonts w:ascii="Arial" w:eastAsia="MS Mincho" w:hAnsi="Arial" w:cs="Arial"/>
          <w:b/>
          <w:bCs/>
          <w:lang w:val="en-GB" w:eastAsia="ja-JP"/>
        </w:rPr>
        <w:t xml:space="preserve"> – February 5</w:t>
      </w:r>
      <w:r w:rsidRPr="003A1CFD">
        <w:rPr>
          <w:rFonts w:ascii="Arial" w:eastAsia="MS Mincho" w:hAnsi="Arial" w:cs="Arial"/>
          <w:b/>
          <w:bCs/>
          <w:vertAlign w:val="superscript"/>
          <w:lang w:val="en-GB" w:eastAsia="ja-JP"/>
        </w:rPr>
        <w:t>th</w:t>
      </w:r>
      <w:r w:rsidRPr="003A1CFD">
        <w:rPr>
          <w:rFonts w:ascii="Arial" w:eastAsia="MS Mincho" w:hAnsi="Arial" w:cs="Arial"/>
          <w:b/>
          <w:bCs/>
          <w:lang w:val="en-GB" w:eastAsia="ja-JP"/>
        </w:rPr>
        <w:t>, 2021</w:t>
      </w:r>
    </w:p>
    <w:p w14:paraId="049B2F8B" w14:textId="77777777" w:rsidR="00403B1E" w:rsidRPr="001F044A" w:rsidRDefault="00403B1E" w:rsidP="00403B1E">
      <w:pPr>
        <w:tabs>
          <w:tab w:val="center" w:pos="4536"/>
          <w:tab w:val="right" w:pos="9072"/>
        </w:tabs>
        <w:rPr>
          <w:rFonts w:ascii="Arial" w:eastAsia="MS Mincho" w:hAnsi="Arial" w:cs="Arial"/>
          <w:b/>
          <w:bCs/>
          <w:lang w:eastAsia="ja-JP"/>
        </w:rPr>
      </w:pPr>
    </w:p>
    <w:p w14:paraId="507B9341" w14:textId="77777777" w:rsidR="00403B1E" w:rsidRDefault="00403B1E" w:rsidP="00403B1E">
      <w:pPr>
        <w:pStyle w:val="3GPPHeader"/>
        <w:rPr>
          <w:sz w:val="22"/>
          <w:szCs w:val="22"/>
        </w:rPr>
      </w:pPr>
      <w:r w:rsidRPr="00315C6E">
        <w:rPr>
          <w:sz w:val="22"/>
          <w:szCs w:val="22"/>
        </w:rPr>
        <w:t>Agenda Item:</w:t>
      </w:r>
      <w:r w:rsidRPr="00315C6E">
        <w:rPr>
          <w:sz w:val="22"/>
          <w:szCs w:val="22"/>
        </w:rPr>
        <w:tab/>
      </w:r>
      <w:r>
        <w:rPr>
          <w:sz w:val="22"/>
          <w:szCs w:val="22"/>
        </w:rPr>
        <w:t>7.2.5</w:t>
      </w:r>
    </w:p>
    <w:p w14:paraId="2FCD0173" w14:textId="77777777" w:rsidR="00403B1E" w:rsidRPr="00315C6E" w:rsidRDefault="00403B1E" w:rsidP="00403B1E">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6BD74A3" w14:textId="77777777" w:rsidR="00403B1E" w:rsidRDefault="00403B1E" w:rsidP="00403B1E">
      <w:pPr>
        <w:pStyle w:val="3GPPHeader"/>
        <w:rPr>
          <w:sz w:val="22"/>
          <w:szCs w:val="22"/>
        </w:rPr>
      </w:pPr>
      <w:r w:rsidRPr="00315C6E">
        <w:rPr>
          <w:sz w:val="22"/>
          <w:szCs w:val="22"/>
        </w:rPr>
        <w:t>Title:</w:t>
      </w:r>
      <w:r w:rsidRPr="00315C6E">
        <w:rPr>
          <w:sz w:val="22"/>
          <w:szCs w:val="22"/>
        </w:rPr>
        <w:tab/>
      </w:r>
      <w:r w:rsidRPr="00027FBA">
        <w:rPr>
          <w:sz w:val="22"/>
          <w:szCs w:val="22"/>
        </w:rPr>
        <w:t>PUSCH skipping considering physical layer priority &amp; LCH based prioritization</w:t>
      </w:r>
    </w:p>
    <w:p w14:paraId="0D308595" w14:textId="77777777" w:rsidR="00403B1E" w:rsidRPr="00D86340" w:rsidRDefault="00403B1E" w:rsidP="00403B1E">
      <w:pPr>
        <w:pStyle w:val="3GPPHeader"/>
        <w:rPr>
          <w:sz w:val="22"/>
          <w:szCs w:val="22"/>
        </w:rPr>
      </w:pPr>
      <w:r>
        <w:rPr>
          <w:sz w:val="22"/>
          <w:szCs w:val="22"/>
        </w:rPr>
        <w:t>Document for:</w:t>
      </w:r>
      <w:r>
        <w:rPr>
          <w:sz w:val="22"/>
          <w:szCs w:val="22"/>
        </w:rPr>
        <w:tab/>
        <w:t>Discussion/</w:t>
      </w:r>
      <w:r w:rsidRPr="00315C6E">
        <w:rPr>
          <w:sz w:val="22"/>
          <w:szCs w:val="22"/>
        </w:rPr>
        <w:t>Decision</w:t>
      </w:r>
    </w:p>
    <w:p w14:paraId="19815BFB" w14:textId="77777777" w:rsidR="00403B1E" w:rsidRDefault="00403B1E" w:rsidP="00403B1E">
      <w:pPr>
        <w:pStyle w:val="Heading1"/>
      </w:pPr>
      <w:bookmarkStart w:id="0" w:name="_Toc54284037"/>
      <w:r>
        <w:t xml:space="preserve">1. </w:t>
      </w:r>
      <w:r w:rsidRPr="00315C6E">
        <w:t>Introduction</w:t>
      </w:r>
      <w:bookmarkEnd w:id="0"/>
    </w:p>
    <w:p w14:paraId="12B25E2A" w14:textId="77777777" w:rsidR="00403B1E" w:rsidRPr="00D14044" w:rsidRDefault="00403B1E" w:rsidP="00403B1E">
      <w:pPr>
        <w:rPr>
          <w:sz w:val="20"/>
          <w:szCs w:val="20"/>
          <w:lang w:eastAsia="zh-CN"/>
        </w:rPr>
      </w:pPr>
      <w:r w:rsidRPr="00D14044">
        <w:rPr>
          <w:sz w:val="20"/>
          <w:szCs w:val="20"/>
          <w:lang w:eastAsia="zh-CN"/>
        </w:rPr>
        <w:t>At RAN1 #102-e meeting, following agreements were made for UL skipping of dynamic UL grant:</w:t>
      </w:r>
    </w:p>
    <w:p w14:paraId="5FD32AA7" w14:textId="77777777" w:rsidR="00403B1E" w:rsidRPr="00D14044" w:rsidRDefault="00403B1E" w:rsidP="00403B1E">
      <w:pPr>
        <w:rPr>
          <w:sz w:val="20"/>
          <w:szCs w:val="20"/>
          <w:lang w:eastAsia="zh-CN"/>
        </w:rPr>
      </w:pPr>
      <w:r w:rsidRPr="00D14044">
        <w:rPr>
          <w:sz w:val="20"/>
          <w:szCs w:val="20"/>
          <w:highlight w:val="green"/>
          <w:lang w:eastAsia="zh-CN"/>
        </w:rPr>
        <w:t>Agreement</w:t>
      </w:r>
      <w:r w:rsidRPr="00D14044">
        <w:rPr>
          <w:sz w:val="20"/>
          <w:szCs w:val="20"/>
          <w:lang w:eastAsia="zh-CN"/>
        </w:rPr>
        <w:t xml:space="preserve"> (designated as “</w:t>
      </w:r>
      <w:r w:rsidRPr="00D14044">
        <w:rPr>
          <w:b/>
          <w:bCs/>
          <w:sz w:val="20"/>
          <w:szCs w:val="20"/>
          <w:lang w:eastAsia="zh-CN"/>
        </w:rPr>
        <w:t>RAN1 #102-e agreement</w:t>
      </w:r>
      <w:r w:rsidRPr="00D14044">
        <w:rPr>
          <w:sz w:val="20"/>
          <w:szCs w:val="20"/>
          <w:lang w:eastAsia="zh-CN"/>
        </w:rPr>
        <w:t>” in the following)</w:t>
      </w:r>
    </w:p>
    <w:p w14:paraId="431827C1" w14:textId="77777777" w:rsidR="00403B1E" w:rsidRPr="00D14044" w:rsidRDefault="00403B1E" w:rsidP="00403B1E">
      <w:pPr>
        <w:rPr>
          <w:i/>
          <w:iCs/>
          <w:sz w:val="20"/>
          <w:szCs w:val="20"/>
          <w:lang w:eastAsia="zh-CN"/>
        </w:rPr>
      </w:pPr>
      <w:r w:rsidRPr="00D14044">
        <w:rPr>
          <w:sz w:val="20"/>
          <w:szCs w:val="20"/>
          <w:lang w:eastAsia="zh-CN"/>
        </w:rPr>
        <w:tab/>
      </w:r>
      <w:r w:rsidRPr="00D14044">
        <w:rPr>
          <w:i/>
          <w:iCs/>
          <w:sz w:val="20"/>
          <w:szCs w:val="20"/>
          <w:lang w:eastAsia="zh-CN"/>
        </w:rPr>
        <w:t xml:space="preserve">For UL skipping of dynamic UL grant in non-CA and CA case, when there is PUCCH carrying UCI overlapping with a set of PUSCHs, the PUSCH with UCI multiplexing from the set cannot be skipped. MAC generates MAC PDU for the </w:t>
      </w:r>
      <w:proofErr w:type="gramStart"/>
      <w:r w:rsidRPr="00D14044">
        <w:rPr>
          <w:i/>
          <w:iCs/>
          <w:sz w:val="20"/>
          <w:szCs w:val="20"/>
          <w:lang w:eastAsia="zh-CN"/>
        </w:rPr>
        <w:t>PUSCH</w:t>
      </w:r>
      <w:proofErr w:type="gramEnd"/>
      <w:r w:rsidRPr="00D14044">
        <w:rPr>
          <w:i/>
          <w:iCs/>
          <w:sz w:val="20"/>
          <w:szCs w:val="20"/>
          <w:lang w:eastAsia="zh-CN"/>
        </w:rPr>
        <w:t xml:space="preserve"> and the UCI is multiplexed on the PUSCH.</w:t>
      </w:r>
    </w:p>
    <w:p w14:paraId="10B9DDD9" w14:textId="77777777" w:rsidR="00403B1E" w:rsidRPr="00D14044" w:rsidRDefault="00403B1E" w:rsidP="00403B1E">
      <w:pPr>
        <w:rPr>
          <w:sz w:val="20"/>
          <w:szCs w:val="20"/>
          <w:lang w:eastAsia="zh-CN"/>
        </w:rPr>
      </w:pPr>
    </w:p>
    <w:p w14:paraId="4580934A" w14:textId="77777777" w:rsidR="00403B1E" w:rsidRPr="00D14044" w:rsidRDefault="00403B1E" w:rsidP="00403B1E">
      <w:pPr>
        <w:rPr>
          <w:sz w:val="20"/>
          <w:szCs w:val="20"/>
          <w:lang w:eastAsia="zh-CN"/>
        </w:rPr>
      </w:pPr>
      <w:r w:rsidRPr="00D14044">
        <w:rPr>
          <w:sz w:val="20"/>
          <w:szCs w:val="20"/>
          <w:lang w:eastAsia="zh-CN"/>
        </w:rPr>
        <w:t>At RAN1 #103-</w:t>
      </w:r>
      <w:proofErr w:type="gramStart"/>
      <w:r w:rsidRPr="00D14044">
        <w:rPr>
          <w:sz w:val="20"/>
          <w:szCs w:val="20"/>
          <w:lang w:eastAsia="zh-CN"/>
        </w:rPr>
        <w:t>e,  there</w:t>
      </w:r>
      <w:proofErr w:type="gramEnd"/>
      <w:r w:rsidRPr="00D14044">
        <w:rPr>
          <w:sz w:val="20"/>
          <w:szCs w:val="20"/>
          <w:lang w:eastAsia="zh-CN"/>
        </w:rPr>
        <w:t xml:space="preserve"> were discussions on UL skipping considering physical layer priority and LCH based prioritization. And the following was reached:</w:t>
      </w:r>
    </w:p>
    <w:p w14:paraId="709F6655" w14:textId="77777777" w:rsidR="00403B1E" w:rsidRPr="00D14044" w:rsidRDefault="00403B1E" w:rsidP="00403B1E">
      <w:pPr>
        <w:rPr>
          <w:sz w:val="20"/>
          <w:szCs w:val="20"/>
          <w:lang w:eastAsia="zh-CN"/>
        </w:rPr>
      </w:pPr>
    </w:p>
    <w:p w14:paraId="2E25ACA9" w14:textId="77777777" w:rsidR="00403B1E" w:rsidRPr="00D14044" w:rsidRDefault="00403B1E" w:rsidP="00403B1E">
      <w:pPr>
        <w:rPr>
          <w:rFonts w:cs="Times"/>
          <w:i/>
          <w:iCs/>
          <w:sz w:val="20"/>
          <w:szCs w:val="20"/>
          <w:highlight w:val="cyan"/>
          <w:lang w:eastAsia="x-none"/>
        </w:rPr>
      </w:pPr>
      <w:r w:rsidRPr="00D14044">
        <w:rPr>
          <w:rFonts w:cs="Times"/>
          <w:i/>
          <w:iCs/>
          <w:sz w:val="20"/>
          <w:szCs w:val="20"/>
          <w:highlight w:val="cyan"/>
          <w:lang w:eastAsia="x-none"/>
        </w:rPr>
        <w:t xml:space="preserve">[103-e-NR-L1enh-URLLC-07] Email discussion/approval on </w:t>
      </w:r>
      <w:proofErr w:type="spellStart"/>
      <w:r w:rsidRPr="00D14044">
        <w:rPr>
          <w:rFonts w:cs="Times"/>
          <w:i/>
          <w:iCs/>
          <w:sz w:val="20"/>
          <w:szCs w:val="20"/>
          <w:highlight w:val="cyan"/>
          <w:lang w:eastAsia="x-none"/>
        </w:rPr>
        <w:t>eCG</w:t>
      </w:r>
      <w:proofErr w:type="spellEnd"/>
      <w:r w:rsidRPr="00D14044">
        <w:rPr>
          <w:rFonts w:cs="Times"/>
          <w:i/>
          <w:iCs/>
          <w:sz w:val="20"/>
          <w:szCs w:val="20"/>
          <w:highlight w:val="cyan"/>
          <w:lang w:eastAsia="x-none"/>
        </w:rPr>
        <w:t xml:space="preserve"> enhancements – </w:t>
      </w:r>
      <w:proofErr w:type="spellStart"/>
      <w:r w:rsidRPr="00D14044">
        <w:rPr>
          <w:rFonts w:cs="Times"/>
          <w:i/>
          <w:iCs/>
          <w:sz w:val="20"/>
          <w:szCs w:val="20"/>
          <w:highlight w:val="cyan"/>
          <w:lang w:eastAsia="x-none"/>
        </w:rPr>
        <w:t>Lihui</w:t>
      </w:r>
      <w:proofErr w:type="spellEnd"/>
      <w:r w:rsidRPr="00D14044">
        <w:rPr>
          <w:rFonts w:cs="Times"/>
          <w:i/>
          <w:iCs/>
          <w:sz w:val="20"/>
          <w:szCs w:val="20"/>
          <w:highlight w:val="cyan"/>
          <w:lang w:eastAsia="x-none"/>
        </w:rPr>
        <w:t xml:space="preserve"> (vivo) </w:t>
      </w:r>
    </w:p>
    <w:p w14:paraId="765DAAE1" w14:textId="77777777" w:rsidR="00403B1E" w:rsidRPr="00D14044" w:rsidRDefault="00403B1E" w:rsidP="00403B1E">
      <w:pPr>
        <w:numPr>
          <w:ilvl w:val="0"/>
          <w:numId w:val="3"/>
        </w:numPr>
        <w:jc w:val="both"/>
        <w:rPr>
          <w:rFonts w:cs="Times"/>
          <w:i/>
          <w:iCs/>
          <w:sz w:val="20"/>
          <w:szCs w:val="20"/>
          <w:highlight w:val="cyan"/>
          <w:lang w:eastAsia="zh-CN"/>
        </w:rPr>
      </w:pPr>
      <w:r w:rsidRPr="00D14044">
        <w:rPr>
          <w:rFonts w:cs="Times"/>
          <w:i/>
          <w:iCs/>
          <w:sz w:val="20"/>
          <w:szCs w:val="20"/>
          <w:highlight w:val="cyan"/>
          <w:lang w:eastAsia="zh-CN"/>
        </w:rPr>
        <w:t>Reply LS to R2-2008599 on Intra UE Prioritization</w:t>
      </w:r>
    </w:p>
    <w:p w14:paraId="027171A1" w14:textId="77777777" w:rsidR="00403B1E" w:rsidRPr="00D14044" w:rsidRDefault="00403B1E" w:rsidP="00403B1E">
      <w:pPr>
        <w:numPr>
          <w:ilvl w:val="0"/>
          <w:numId w:val="3"/>
        </w:numPr>
        <w:jc w:val="both"/>
        <w:rPr>
          <w:rFonts w:cs="Times"/>
          <w:i/>
          <w:iCs/>
          <w:sz w:val="20"/>
          <w:szCs w:val="20"/>
          <w:highlight w:val="cyan"/>
          <w:lang w:eastAsia="zh-CN"/>
        </w:rPr>
      </w:pPr>
      <w:r w:rsidRPr="00D14044">
        <w:rPr>
          <w:rFonts w:cs="Times"/>
          <w:i/>
          <w:iCs/>
          <w:sz w:val="20"/>
          <w:szCs w:val="20"/>
          <w:highlight w:val="cyan"/>
          <w:lang w:eastAsia="zh-CN"/>
        </w:rPr>
        <w:t>Issue 6: PUSCHs overlapping with UCI piggyback</w:t>
      </w:r>
    </w:p>
    <w:p w14:paraId="5520D294" w14:textId="77777777" w:rsidR="00403B1E" w:rsidRPr="00D14044" w:rsidRDefault="00403B1E" w:rsidP="00403B1E">
      <w:pPr>
        <w:numPr>
          <w:ilvl w:val="0"/>
          <w:numId w:val="3"/>
        </w:numPr>
        <w:jc w:val="both"/>
        <w:rPr>
          <w:rFonts w:cs="Times"/>
          <w:i/>
          <w:iCs/>
          <w:sz w:val="20"/>
          <w:szCs w:val="20"/>
          <w:highlight w:val="cyan"/>
          <w:lang w:eastAsia="zh-CN"/>
        </w:rPr>
      </w:pPr>
      <w:r w:rsidRPr="00D14044">
        <w:rPr>
          <w:rFonts w:cs="Times"/>
          <w:i/>
          <w:iCs/>
          <w:sz w:val="20"/>
          <w:szCs w:val="20"/>
          <w:highlight w:val="cyan"/>
          <w:lang w:eastAsia="zh-CN"/>
        </w:rPr>
        <w:t>Discussion and decision by 10/29, TPs by 11/5</w:t>
      </w:r>
    </w:p>
    <w:p w14:paraId="673B4E3C" w14:textId="77777777" w:rsidR="00403B1E" w:rsidRPr="00D14044" w:rsidRDefault="00403B1E" w:rsidP="00403B1E">
      <w:pPr>
        <w:rPr>
          <w:rFonts w:cs="Times"/>
          <w:i/>
          <w:iCs/>
          <w:sz w:val="20"/>
          <w:szCs w:val="20"/>
          <w:lang w:eastAsia="x-none"/>
        </w:rPr>
      </w:pPr>
      <w:r w:rsidRPr="00D14044">
        <w:rPr>
          <w:rFonts w:cs="Times"/>
          <w:i/>
          <w:iCs/>
          <w:sz w:val="20"/>
          <w:szCs w:val="20"/>
          <w:highlight w:val="cyan"/>
          <w:lang w:eastAsia="x-none"/>
        </w:rPr>
        <w:t>Note: Email discussion is mainly for the reply LS R2-2008599, which is out of the email discussion budget of URLLC</w:t>
      </w:r>
    </w:p>
    <w:p w14:paraId="693535CD" w14:textId="77777777" w:rsidR="00403B1E" w:rsidRPr="00D14044" w:rsidRDefault="00403B1E" w:rsidP="00403B1E">
      <w:pPr>
        <w:rPr>
          <w:i/>
          <w:iCs/>
          <w:sz w:val="20"/>
          <w:szCs w:val="20"/>
        </w:rPr>
      </w:pPr>
    </w:p>
    <w:p w14:paraId="395DE9CA" w14:textId="77777777" w:rsidR="00403B1E" w:rsidRPr="00D14044" w:rsidRDefault="00403B1E" w:rsidP="00403B1E">
      <w:pPr>
        <w:rPr>
          <w:b/>
          <w:i/>
          <w:iCs/>
          <w:sz w:val="20"/>
          <w:szCs w:val="20"/>
        </w:rPr>
      </w:pPr>
      <w:r w:rsidRPr="00D14044">
        <w:rPr>
          <w:b/>
          <w:i/>
          <w:iCs/>
          <w:sz w:val="20"/>
          <w:szCs w:val="20"/>
          <w:highlight w:val="green"/>
        </w:rPr>
        <w:t>Agreement</w:t>
      </w:r>
    </w:p>
    <w:p w14:paraId="62DECEEF" w14:textId="77777777" w:rsidR="00403B1E" w:rsidRPr="00D14044" w:rsidRDefault="00403B1E" w:rsidP="00403B1E">
      <w:pPr>
        <w:rPr>
          <w:i/>
          <w:iCs/>
          <w:sz w:val="20"/>
          <w:szCs w:val="20"/>
        </w:rPr>
      </w:pPr>
      <w:r w:rsidRPr="00D14044">
        <w:rPr>
          <w:i/>
          <w:iCs/>
          <w:sz w:val="20"/>
          <w:szCs w:val="20"/>
        </w:rPr>
        <w:t>Send an LS to RAN2 to convey the following:</w:t>
      </w:r>
    </w:p>
    <w:p w14:paraId="18B59DE3" w14:textId="77777777" w:rsidR="00403B1E" w:rsidRPr="00D14044" w:rsidRDefault="00403B1E" w:rsidP="00403B1E">
      <w:pPr>
        <w:numPr>
          <w:ilvl w:val="0"/>
          <w:numId w:val="3"/>
        </w:numPr>
        <w:jc w:val="both"/>
        <w:rPr>
          <w:rFonts w:cs="Times"/>
          <w:i/>
          <w:iCs/>
          <w:sz w:val="20"/>
          <w:szCs w:val="20"/>
          <w:lang w:eastAsia="zh-CN"/>
        </w:rPr>
      </w:pPr>
      <w:r w:rsidRPr="00D14044">
        <w:rPr>
          <w:rFonts w:cs="Times"/>
          <w:i/>
          <w:iCs/>
          <w:sz w:val="20"/>
          <w:szCs w:val="20"/>
          <w:lang w:eastAsia="zh-CN"/>
        </w:rPr>
        <w:t xml:space="preserve">For the collision scenario between CG and DG with same/different PHY-priority index, if there is no collision between PUCCH and the CG  and there is no collision between PUCCH and the DG , the behavior mentioned in the LS is consistent with RAN1’s understanding if taking into account the TP to Rel-16 TS 38.214, i.e., revision CR in </w:t>
      </w:r>
      <w:hyperlink r:id="rId5" w:history="1">
        <w:r w:rsidRPr="00D14044">
          <w:rPr>
            <w:rStyle w:val="Hyperlink"/>
            <w:rFonts w:eastAsia="Calibri" w:cs="Times"/>
            <w:i/>
            <w:iCs/>
            <w:sz w:val="20"/>
            <w:szCs w:val="20"/>
            <w:lang w:eastAsia="zh-CN"/>
          </w:rPr>
          <w:t>R1-2008655</w:t>
        </w:r>
      </w:hyperlink>
      <w:r w:rsidRPr="00D14044">
        <w:rPr>
          <w:rFonts w:cs="Times"/>
          <w:i/>
          <w:iCs/>
          <w:sz w:val="20"/>
          <w:szCs w:val="20"/>
          <w:lang w:eastAsia="zh-CN"/>
        </w:rPr>
        <w:t>.</w:t>
      </w:r>
    </w:p>
    <w:p w14:paraId="0A76D8FF" w14:textId="77777777" w:rsidR="00403B1E" w:rsidRPr="00D14044" w:rsidRDefault="00403B1E" w:rsidP="00403B1E">
      <w:pPr>
        <w:numPr>
          <w:ilvl w:val="0"/>
          <w:numId w:val="3"/>
        </w:numPr>
        <w:jc w:val="both"/>
        <w:rPr>
          <w:rFonts w:cs="Times"/>
          <w:i/>
          <w:iCs/>
          <w:sz w:val="20"/>
          <w:szCs w:val="20"/>
          <w:lang w:eastAsia="zh-CN"/>
        </w:rPr>
      </w:pPr>
      <w:r w:rsidRPr="00D14044">
        <w:rPr>
          <w:rFonts w:cs="Times"/>
          <w:i/>
          <w:iCs/>
          <w:sz w:val="20"/>
          <w:szCs w:val="20"/>
          <w:lang w:eastAsia="zh-CN"/>
        </w:rPr>
        <w:t xml:space="preserve">When the MAC entity is configured with </w:t>
      </w:r>
      <w:proofErr w:type="spellStart"/>
      <w:r w:rsidRPr="00D14044">
        <w:rPr>
          <w:rFonts w:cs="Times"/>
          <w:i/>
          <w:iCs/>
          <w:sz w:val="20"/>
          <w:szCs w:val="20"/>
          <w:lang w:eastAsia="zh-CN"/>
        </w:rPr>
        <w:t>lch-basedPrioritization</w:t>
      </w:r>
      <w:proofErr w:type="spellEnd"/>
      <w:r w:rsidRPr="00D14044">
        <w:rPr>
          <w:rFonts w:cs="Times"/>
          <w:i/>
          <w:iCs/>
          <w:sz w:val="20"/>
          <w:szCs w:val="20"/>
          <w:lang w:eastAsia="zh-CN"/>
        </w:rPr>
        <w:t xml:space="preserve">, for the collision scenario between CG and DG with same/different PHY-priority index, and when there is collision between PUCCH and the CG with the same priority and/or there is collision between PUCCH and the DG with the same priority, RAN1 is still discussing the related PHY layer behavior. </w:t>
      </w:r>
    </w:p>
    <w:p w14:paraId="0C6F65B6" w14:textId="77777777" w:rsidR="00403B1E" w:rsidRPr="00D14044" w:rsidRDefault="00403B1E" w:rsidP="00403B1E">
      <w:pPr>
        <w:rPr>
          <w:i/>
          <w:iCs/>
          <w:sz w:val="20"/>
          <w:szCs w:val="20"/>
        </w:rPr>
      </w:pPr>
      <w:r w:rsidRPr="00D14044">
        <w:rPr>
          <w:i/>
          <w:iCs/>
          <w:sz w:val="20"/>
          <w:szCs w:val="20"/>
        </w:rPr>
        <w:t xml:space="preserve">LS is </w:t>
      </w:r>
      <w:r w:rsidRPr="00D14044">
        <w:rPr>
          <w:i/>
          <w:iCs/>
          <w:sz w:val="20"/>
          <w:szCs w:val="20"/>
          <w:highlight w:val="green"/>
        </w:rPr>
        <w:t xml:space="preserve">endorsed </w:t>
      </w:r>
      <w:r w:rsidRPr="00D14044">
        <w:rPr>
          <w:i/>
          <w:iCs/>
          <w:sz w:val="20"/>
          <w:szCs w:val="20"/>
        </w:rPr>
        <w:t xml:space="preserve">in </w:t>
      </w:r>
      <w:hyperlink r:id="rId6" w:history="1">
        <w:r w:rsidRPr="00D14044">
          <w:rPr>
            <w:rStyle w:val="Hyperlink"/>
            <w:rFonts w:eastAsia="Calibri"/>
            <w:i/>
            <w:iCs/>
            <w:sz w:val="20"/>
            <w:szCs w:val="20"/>
          </w:rPr>
          <w:t>R1-2009680</w:t>
        </w:r>
      </w:hyperlink>
      <w:r w:rsidRPr="00D14044">
        <w:rPr>
          <w:i/>
          <w:iCs/>
          <w:sz w:val="20"/>
          <w:szCs w:val="20"/>
        </w:rPr>
        <w:t>.</w:t>
      </w:r>
    </w:p>
    <w:p w14:paraId="289DBE00" w14:textId="77777777" w:rsidR="00403B1E" w:rsidRPr="00D14044" w:rsidRDefault="00403B1E" w:rsidP="00403B1E">
      <w:pPr>
        <w:rPr>
          <w:sz w:val="20"/>
          <w:szCs w:val="20"/>
          <w:lang w:eastAsia="zh-CN"/>
        </w:rPr>
      </w:pPr>
    </w:p>
    <w:p w14:paraId="468ED965" w14:textId="77777777" w:rsidR="00403B1E" w:rsidRPr="00D14044" w:rsidRDefault="00403B1E" w:rsidP="00403B1E">
      <w:pPr>
        <w:rPr>
          <w:sz w:val="20"/>
          <w:szCs w:val="20"/>
          <w:lang w:eastAsia="zh-CN"/>
        </w:rPr>
      </w:pPr>
    </w:p>
    <w:p w14:paraId="7136D7E6" w14:textId="77777777" w:rsidR="00403B1E" w:rsidRPr="00D14044" w:rsidRDefault="00403B1E" w:rsidP="00403B1E">
      <w:pPr>
        <w:rPr>
          <w:sz w:val="20"/>
          <w:szCs w:val="20"/>
        </w:rPr>
      </w:pPr>
      <w:r w:rsidRPr="00D14044">
        <w:rPr>
          <w:sz w:val="20"/>
          <w:szCs w:val="20"/>
          <w:lang w:eastAsia="zh-CN"/>
        </w:rPr>
        <w:t xml:space="preserve"> In this contribution, we review the underlying design issues and propose a way forward.  </w:t>
      </w:r>
    </w:p>
    <w:p w14:paraId="60057515" w14:textId="77777777" w:rsidR="00403B1E" w:rsidRDefault="00403B1E" w:rsidP="00403B1E">
      <w:pPr>
        <w:pStyle w:val="Heading1"/>
      </w:pPr>
      <w:r>
        <w:t>Review on NR design prior to the RAN1 #102-e agreement</w:t>
      </w:r>
    </w:p>
    <w:p w14:paraId="4C69A170" w14:textId="77777777" w:rsidR="00403B1E" w:rsidRPr="00D14044" w:rsidRDefault="00403B1E" w:rsidP="00403B1E">
      <w:pPr>
        <w:rPr>
          <w:sz w:val="20"/>
          <w:szCs w:val="20"/>
        </w:rPr>
      </w:pPr>
      <w:r w:rsidRPr="00D14044">
        <w:rPr>
          <w:sz w:val="20"/>
          <w:szCs w:val="20"/>
        </w:rPr>
        <w:t xml:space="preserve">Prior to the RAN1 #102-e agreement, the physical layer processing concerning UL skipping and UCI multiplexing can be described as a one-pass procedure (the meaning of “one-pass procedure” will be made </w:t>
      </w:r>
      <w:proofErr w:type="gramStart"/>
      <w:r w:rsidRPr="00D14044">
        <w:rPr>
          <w:sz w:val="20"/>
          <w:szCs w:val="20"/>
        </w:rPr>
        <w:t>more clear</w:t>
      </w:r>
      <w:proofErr w:type="gramEnd"/>
      <w:r w:rsidRPr="00D14044">
        <w:rPr>
          <w:sz w:val="20"/>
          <w:szCs w:val="20"/>
        </w:rPr>
        <w:t xml:space="preserve"> later). For UCI multiplexing, from the PUSCHs which are to be transmitted in a slot over one or more CCs, the UE PHY module decides which PUSCH if any will be multiplexed with UCI. UL skipping, either for CG PUSCH or DG PUSCH, is taken care by MAC, no checking is necessary on the PHY module part, the PHY module just take the aftermath of any UL skipping by MAC. </w:t>
      </w:r>
    </w:p>
    <w:p w14:paraId="0B63145E" w14:textId="77777777" w:rsidR="00403B1E" w:rsidRPr="00D14044" w:rsidRDefault="00403B1E" w:rsidP="00403B1E">
      <w:pPr>
        <w:rPr>
          <w:sz w:val="20"/>
          <w:szCs w:val="20"/>
        </w:rPr>
      </w:pPr>
      <w:r w:rsidRPr="00D14044">
        <w:rPr>
          <w:sz w:val="20"/>
          <w:szCs w:val="20"/>
        </w:rPr>
        <w:t xml:space="preserve">  </w:t>
      </w:r>
    </w:p>
    <w:p w14:paraId="731102FB" w14:textId="77777777" w:rsidR="00403B1E" w:rsidRPr="00D14044" w:rsidRDefault="00403B1E" w:rsidP="00403B1E">
      <w:pPr>
        <w:rPr>
          <w:sz w:val="20"/>
          <w:szCs w:val="20"/>
        </w:rPr>
      </w:pPr>
      <w:r w:rsidRPr="00D14044">
        <w:rPr>
          <w:sz w:val="20"/>
          <w:szCs w:val="20"/>
        </w:rPr>
        <w:t>Note even in Rel-15, selection of PUSCH for UCI multiplexing follows a complicated procedure, A clarification was found necessary on that and a conclusion was captured in the chairman’s notes of RAN1 #97 (designated as “</w:t>
      </w:r>
      <w:r w:rsidRPr="00D14044">
        <w:rPr>
          <w:b/>
          <w:bCs/>
          <w:sz w:val="20"/>
          <w:szCs w:val="20"/>
        </w:rPr>
        <w:t>RAN1 #97 clarification”</w:t>
      </w:r>
      <w:r w:rsidRPr="00D14044">
        <w:rPr>
          <w:sz w:val="20"/>
          <w:szCs w:val="20"/>
        </w:rPr>
        <w:t xml:space="preserve"> in the following):</w:t>
      </w:r>
    </w:p>
    <w:p w14:paraId="6EAC5729" w14:textId="77777777" w:rsidR="00403B1E" w:rsidRDefault="00403B1E" w:rsidP="00403B1E">
      <w:pPr>
        <w:rPr>
          <w:szCs w:val="20"/>
        </w:rPr>
      </w:pPr>
    </w:p>
    <w:bookmarkStart w:id="1" w:name="_MON_1672140565"/>
    <w:bookmarkEnd w:id="1"/>
    <w:p w14:paraId="6498A306" w14:textId="77777777" w:rsidR="00403B1E" w:rsidRDefault="00E037F1" w:rsidP="00403B1E">
      <w:pPr>
        <w:rPr>
          <w:szCs w:val="20"/>
        </w:rPr>
      </w:pPr>
      <w:r w:rsidRPr="00EA236A">
        <w:rPr>
          <w:noProof/>
          <w:szCs w:val="20"/>
          <w:bdr w:val="single" w:sz="4" w:space="0" w:color="auto"/>
        </w:rPr>
        <w:object w:dxaOrig="13960" w:dyaOrig="3540" w14:anchorId="70077F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97.85pt;height:176.7pt;mso-width-percent:0;mso-height-percent:0;mso-width-percent:0;mso-height-percent:0" o:ole="">
            <v:imagedata r:id="rId7" o:title=""/>
          </v:shape>
          <o:OLEObject Type="Embed" ProgID="Word.Document.12" ShapeID="_x0000_i1025" DrawAspect="Content" ObjectID="_1672423415" r:id="rId8">
            <o:FieldCodes>\s</o:FieldCodes>
          </o:OLEObject>
        </w:object>
      </w:r>
    </w:p>
    <w:p w14:paraId="4EB30302" w14:textId="77777777" w:rsidR="00403B1E" w:rsidRPr="006C6450" w:rsidRDefault="00403B1E" w:rsidP="00403B1E">
      <w:pPr>
        <w:rPr>
          <w:szCs w:val="20"/>
        </w:rPr>
      </w:pPr>
    </w:p>
    <w:p w14:paraId="448737CC" w14:textId="77777777" w:rsidR="00403B1E" w:rsidRPr="00D14044" w:rsidRDefault="00403B1E" w:rsidP="00403B1E">
      <w:pPr>
        <w:rPr>
          <w:sz w:val="20"/>
          <w:szCs w:val="20"/>
        </w:rPr>
      </w:pPr>
      <w:proofErr w:type="gramStart"/>
      <w:r w:rsidRPr="00D14044">
        <w:rPr>
          <w:sz w:val="20"/>
          <w:szCs w:val="20"/>
        </w:rPr>
        <w:t>First</w:t>
      </w:r>
      <w:proofErr w:type="gramEnd"/>
      <w:r w:rsidRPr="00D14044">
        <w:rPr>
          <w:sz w:val="20"/>
          <w:szCs w:val="20"/>
        </w:rPr>
        <w:t xml:space="preserve"> we note DG PUSCH, CG PUSCH and PUSCH carrying SPS-CSI are all candidates to for UCI multiplexing. </w:t>
      </w:r>
      <w:proofErr w:type="gramStart"/>
      <w:r w:rsidRPr="00D14044">
        <w:rPr>
          <w:sz w:val="20"/>
          <w:szCs w:val="20"/>
        </w:rPr>
        <w:t>Also</w:t>
      </w:r>
      <w:proofErr w:type="gramEnd"/>
      <w:r w:rsidRPr="00D14044">
        <w:rPr>
          <w:sz w:val="20"/>
          <w:szCs w:val="20"/>
        </w:rPr>
        <w:t xml:space="preserve"> for CG PUSCH, for the procedure to be executable without involving back-and-forth interaction between MAC and PHY, the reference to CG PUSCH in the RAN1 #97 clarification should be to actual CG PUSCH transmission not to CG PUSCH transmission occasion. </w:t>
      </w:r>
      <w:proofErr w:type="gramStart"/>
      <w:r w:rsidRPr="00D14044">
        <w:rPr>
          <w:sz w:val="20"/>
          <w:szCs w:val="20"/>
        </w:rPr>
        <w:t>Also</w:t>
      </w:r>
      <w:proofErr w:type="gramEnd"/>
      <w:r w:rsidRPr="00D14044">
        <w:rPr>
          <w:sz w:val="20"/>
          <w:szCs w:val="20"/>
        </w:rPr>
        <w:t xml:space="preserve"> the SPS-CSI carrying PUSCH referred in the procedure refers to an actual PUSCH transmission in a slot, not just a SPS-CSI carrying PUSCH transmission occasion. We have </w:t>
      </w:r>
    </w:p>
    <w:p w14:paraId="12745F4F" w14:textId="77777777" w:rsidR="00403B1E" w:rsidRPr="00D14044" w:rsidRDefault="00403B1E" w:rsidP="00403B1E">
      <w:pPr>
        <w:rPr>
          <w:sz w:val="20"/>
          <w:szCs w:val="20"/>
        </w:rPr>
      </w:pPr>
    </w:p>
    <w:p w14:paraId="15791725" w14:textId="77777777" w:rsidR="00403B1E" w:rsidRPr="00D14044" w:rsidRDefault="00403B1E" w:rsidP="00403B1E">
      <w:pPr>
        <w:rPr>
          <w:b/>
          <w:bCs/>
          <w:sz w:val="20"/>
          <w:szCs w:val="20"/>
        </w:rPr>
      </w:pPr>
      <w:r w:rsidRPr="00D14044">
        <w:rPr>
          <w:b/>
          <w:bCs/>
          <w:sz w:val="20"/>
          <w:szCs w:val="20"/>
        </w:rPr>
        <w:t>Observation 1:</w:t>
      </w:r>
    </w:p>
    <w:p w14:paraId="617997D1" w14:textId="77777777" w:rsidR="00403B1E" w:rsidRPr="00D14044" w:rsidRDefault="00403B1E" w:rsidP="00403B1E">
      <w:pPr>
        <w:rPr>
          <w:b/>
          <w:bCs/>
          <w:sz w:val="20"/>
          <w:szCs w:val="20"/>
        </w:rPr>
      </w:pPr>
      <w:r>
        <w:rPr>
          <w:b/>
          <w:bCs/>
          <w:sz w:val="20"/>
          <w:szCs w:val="20"/>
        </w:rPr>
        <w:t xml:space="preserve">In Rel-15, </w:t>
      </w:r>
      <w:r w:rsidRPr="00D14044">
        <w:rPr>
          <w:b/>
          <w:bCs/>
          <w:sz w:val="20"/>
          <w:szCs w:val="20"/>
        </w:rPr>
        <w:t xml:space="preserve">PUSCH selection procedure clarified by </w:t>
      </w:r>
      <w:r>
        <w:rPr>
          <w:b/>
          <w:bCs/>
          <w:sz w:val="20"/>
          <w:szCs w:val="20"/>
        </w:rPr>
        <w:t xml:space="preserve">Step 2 in </w:t>
      </w:r>
      <w:r w:rsidRPr="00D14044">
        <w:rPr>
          <w:b/>
          <w:bCs/>
          <w:sz w:val="20"/>
          <w:szCs w:val="20"/>
        </w:rPr>
        <w:t>the RAN1 #97 clarification applies to actual PUSCH transmissions.</w:t>
      </w:r>
    </w:p>
    <w:p w14:paraId="10C221AB" w14:textId="77777777" w:rsidR="00403B1E" w:rsidRPr="00D14044" w:rsidRDefault="00403B1E" w:rsidP="00403B1E">
      <w:pPr>
        <w:rPr>
          <w:sz w:val="20"/>
          <w:szCs w:val="20"/>
        </w:rPr>
      </w:pPr>
    </w:p>
    <w:p w14:paraId="02925073" w14:textId="77777777" w:rsidR="00403B1E" w:rsidRPr="00D14044" w:rsidRDefault="00403B1E" w:rsidP="00403B1E">
      <w:pPr>
        <w:rPr>
          <w:sz w:val="20"/>
          <w:szCs w:val="20"/>
        </w:rPr>
      </w:pPr>
      <w:proofErr w:type="gramStart"/>
      <w:r w:rsidRPr="00D14044">
        <w:rPr>
          <w:sz w:val="20"/>
          <w:szCs w:val="20"/>
        </w:rPr>
        <w:t>Also</w:t>
      </w:r>
      <w:proofErr w:type="gramEnd"/>
      <w:r w:rsidRPr="00D14044">
        <w:rPr>
          <w:sz w:val="20"/>
          <w:szCs w:val="20"/>
        </w:rPr>
        <w:t xml:space="preserve"> for the third priority, it has “Dynamic grant PUSCHs &gt; </w:t>
      </w:r>
      <w:ins w:id="2" w:author="MCC:" w:date="2019-05-16T21:20:00Z">
        <w:r w:rsidRPr="00D14044">
          <w:rPr>
            <w:color w:val="FF0000"/>
            <w:sz w:val="20"/>
            <w:szCs w:val="20"/>
          </w:rPr>
          <w:t xml:space="preserve">PUSCHs configured by respective </w:t>
        </w:r>
        <w:proofErr w:type="spellStart"/>
        <w:r w:rsidRPr="00D14044">
          <w:rPr>
            <w:color w:val="FF0000"/>
            <w:sz w:val="20"/>
            <w:szCs w:val="20"/>
          </w:rPr>
          <w:t>ConfiguredGrantConfig</w:t>
        </w:r>
        <w:proofErr w:type="spellEnd"/>
        <w:r w:rsidRPr="00D14044">
          <w:rPr>
            <w:color w:val="FF0000"/>
            <w:sz w:val="20"/>
            <w:szCs w:val="20"/>
          </w:rPr>
          <w:t xml:space="preserve"> or </w:t>
        </w:r>
        <w:proofErr w:type="spellStart"/>
        <w:r w:rsidRPr="00D14044">
          <w:rPr>
            <w:color w:val="FF0000"/>
            <w:sz w:val="20"/>
            <w:szCs w:val="20"/>
          </w:rPr>
          <w:t>semiPersistentOnPUSCH</w:t>
        </w:r>
      </w:ins>
      <w:proofErr w:type="spellEnd"/>
      <w:r w:rsidRPr="00D14044">
        <w:rPr>
          <w:color w:val="FF0000"/>
          <w:sz w:val="20"/>
          <w:szCs w:val="20"/>
        </w:rPr>
        <w:t xml:space="preserve">”. </w:t>
      </w:r>
      <w:r w:rsidRPr="00D14044">
        <w:rPr>
          <w:color w:val="000000" w:themeColor="text1"/>
          <w:sz w:val="20"/>
          <w:szCs w:val="20"/>
        </w:rPr>
        <w:t>We note there is no</w:t>
      </w:r>
      <w:r w:rsidRPr="00D14044">
        <w:rPr>
          <w:sz w:val="20"/>
          <w:szCs w:val="20"/>
        </w:rPr>
        <w:t xml:space="preserve"> MAC PDU generated for </w:t>
      </w:r>
      <w:r>
        <w:rPr>
          <w:sz w:val="20"/>
          <w:szCs w:val="20"/>
        </w:rPr>
        <w:t>SP-CSI carrying PUSCH; hence design hinging on MAC PDU generation only for UL skipping does not fit the Rel-15 design.</w:t>
      </w:r>
    </w:p>
    <w:p w14:paraId="42250F83" w14:textId="77777777" w:rsidR="00403B1E" w:rsidRPr="00D14044" w:rsidRDefault="00403B1E" w:rsidP="00403B1E">
      <w:pPr>
        <w:rPr>
          <w:sz w:val="20"/>
          <w:szCs w:val="20"/>
        </w:rPr>
      </w:pPr>
    </w:p>
    <w:p w14:paraId="22D0F63A" w14:textId="77777777" w:rsidR="00403B1E" w:rsidRPr="00D14044" w:rsidRDefault="00403B1E" w:rsidP="00403B1E">
      <w:pPr>
        <w:rPr>
          <w:b/>
          <w:bCs/>
          <w:sz w:val="20"/>
          <w:szCs w:val="20"/>
        </w:rPr>
      </w:pPr>
      <w:r w:rsidRPr="00D14044">
        <w:rPr>
          <w:b/>
          <w:bCs/>
          <w:sz w:val="20"/>
          <w:szCs w:val="20"/>
        </w:rPr>
        <w:t>Observation 2:</w:t>
      </w:r>
    </w:p>
    <w:p w14:paraId="4582CD30" w14:textId="77777777" w:rsidR="00403B1E" w:rsidRPr="00D14044" w:rsidRDefault="00403B1E" w:rsidP="00403B1E">
      <w:pPr>
        <w:rPr>
          <w:b/>
          <w:bCs/>
          <w:sz w:val="20"/>
          <w:szCs w:val="20"/>
        </w:rPr>
      </w:pPr>
      <w:r w:rsidRPr="00D14044">
        <w:rPr>
          <w:b/>
          <w:bCs/>
          <w:sz w:val="20"/>
          <w:szCs w:val="20"/>
        </w:rPr>
        <w:t xml:space="preserve">DG PUSCHs, CG PUSCHs, and PUSCHs configured by </w:t>
      </w:r>
      <w:proofErr w:type="spellStart"/>
      <w:r w:rsidRPr="00D14044">
        <w:rPr>
          <w:b/>
          <w:bCs/>
          <w:sz w:val="20"/>
          <w:szCs w:val="20"/>
        </w:rPr>
        <w:t>semiPersistentOnPUSCH</w:t>
      </w:r>
      <w:proofErr w:type="spellEnd"/>
      <w:r w:rsidRPr="00D14044">
        <w:rPr>
          <w:b/>
          <w:bCs/>
          <w:sz w:val="20"/>
          <w:szCs w:val="20"/>
        </w:rPr>
        <w:t xml:space="preserve"> are candidates for UCI multiplexing.  And a PUSCH without MAC PDU can be selected for UCI multiplexing.</w:t>
      </w:r>
    </w:p>
    <w:p w14:paraId="4606742B" w14:textId="77777777" w:rsidR="00403B1E" w:rsidRPr="00D14044" w:rsidRDefault="00403B1E" w:rsidP="00403B1E">
      <w:pPr>
        <w:rPr>
          <w:sz w:val="20"/>
          <w:szCs w:val="20"/>
        </w:rPr>
      </w:pPr>
    </w:p>
    <w:p w14:paraId="00A36546" w14:textId="77777777" w:rsidR="00403B1E" w:rsidRPr="00D14044" w:rsidRDefault="00403B1E" w:rsidP="00403B1E">
      <w:pPr>
        <w:rPr>
          <w:sz w:val="20"/>
          <w:szCs w:val="20"/>
        </w:rPr>
      </w:pPr>
    </w:p>
    <w:p w14:paraId="1770E521" w14:textId="77777777" w:rsidR="00403B1E" w:rsidRPr="00D14044" w:rsidRDefault="00403B1E" w:rsidP="00403B1E">
      <w:pPr>
        <w:rPr>
          <w:sz w:val="20"/>
          <w:szCs w:val="20"/>
        </w:rPr>
      </w:pPr>
      <w:r w:rsidRPr="00D14044">
        <w:rPr>
          <w:sz w:val="20"/>
          <w:szCs w:val="20"/>
        </w:rPr>
        <w:t>With the RAN1 #97 clarification, one can see for the case SP CSI over PUSCH is present, even if a PUCCH overlaps with CG PUSCH, the UCI over PUCCH is not necessarily multiplexed to CG PUSCH.</w:t>
      </w:r>
    </w:p>
    <w:p w14:paraId="6112ED64" w14:textId="77777777" w:rsidR="00403B1E" w:rsidRDefault="00403B1E" w:rsidP="00403B1E">
      <w:pPr>
        <w:pStyle w:val="Heading1"/>
      </w:pPr>
      <w:r>
        <w:t>Review on NR design after the RAN1 #102-e agreement</w:t>
      </w:r>
    </w:p>
    <w:p w14:paraId="2E2A08D5" w14:textId="77777777" w:rsidR="00403B1E" w:rsidRPr="00374CA0" w:rsidRDefault="00403B1E" w:rsidP="00403B1E">
      <w:pPr>
        <w:rPr>
          <w:sz w:val="20"/>
          <w:szCs w:val="20"/>
        </w:rPr>
      </w:pPr>
    </w:p>
    <w:p w14:paraId="1DA199F7" w14:textId="77777777" w:rsidR="00403B1E" w:rsidRPr="00374CA0" w:rsidRDefault="00403B1E" w:rsidP="00403B1E">
      <w:pPr>
        <w:rPr>
          <w:sz w:val="20"/>
          <w:szCs w:val="20"/>
        </w:rPr>
      </w:pPr>
      <w:r w:rsidRPr="00374CA0">
        <w:rPr>
          <w:sz w:val="20"/>
          <w:szCs w:val="20"/>
        </w:rPr>
        <w:t xml:space="preserve">For UCI multiplexing without physical layer priority </w:t>
      </w:r>
      <w:proofErr w:type="spellStart"/>
      <w:r w:rsidRPr="00374CA0">
        <w:rPr>
          <w:sz w:val="20"/>
          <w:szCs w:val="20"/>
        </w:rPr>
        <w:t>lch-basePrioritization</w:t>
      </w:r>
      <w:proofErr w:type="spellEnd"/>
      <w:r w:rsidRPr="00374CA0">
        <w:rPr>
          <w:sz w:val="20"/>
          <w:szCs w:val="20"/>
        </w:rPr>
        <w:t xml:space="preserve">, the RAN1 #102-e agreement applies. Note the exact details for the case without either physical layer priority or </w:t>
      </w:r>
      <w:proofErr w:type="spellStart"/>
      <w:r w:rsidRPr="00374CA0">
        <w:rPr>
          <w:sz w:val="20"/>
          <w:szCs w:val="20"/>
          <w:lang w:eastAsia="zh-CN"/>
        </w:rPr>
        <w:t>lch-basedPrioritization</w:t>
      </w:r>
      <w:proofErr w:type="spellEnd"/>
      <w:r w:rsidRPr="00374CA0">
        <w:rPr>
          <w:sz w:val="20"/>
          <w:szCs w:val="20"/>
        </w:rPr>
        <w:t xml:space="preserve"> are still to be finalized, a common understanding on the involved changes can be captured as:</w:t>
      </w:r>
    </w:p>
    <w:p w14:paraId="5B9C5040" w14:textId="77777777" w:rsidR="00403B1E" w:rsidRPr="00374CA0" w:rsidRDefault="00403B1E" w:rsidP="00403B1E">
      <w:pPr>
        <w:pStyle w:val="ListParagraph"/>
        <w:numPr>
          <w:ilvl w:val="0"/>
          <w:numId w:val="4"/>
        </w:numPr>
        <w:rPr>
          <w:rFonts w:ascii="Times New Roman" w:hAnsi="Times New Roman"/>
          <w:sz w:val="20"/>
          <w:szCs w:val="20"/>
        </w:rPr>
      </w:pPr>
      <w:r w:rsidRPr="00374CA0">
        <w:rPr>
          <w:rFonts w:ascii="Times New Roman" w:hAnsi="Times New Roman"/>
          <w:sz w:val="20"/>
          <w:szCs w:val="20"/>
        </w:rPr>
        <w:t>PHY identifies a PUSCH for UCI multiplexing</w:t>
      </w:r>
    </w:p>
    <w:p w14:paraId="16BF97F2" w14:textId="77777777" w:rsidR="00403B1E" w:rsidRPr="00374CA0" w:rsidRDefault="00403B1E" w:rsidP="00403B1E">
      <w:pPr>
        <w:pStyle w:val="ListParagraph"/>
        <w:numPr>
          <w:ilvl w:val="0"/>
          <w:numId w:val="4"/>
        </w:numPr>
        <w:rPr>
          <w:rFonts w:ascii="Times New Roman" w:hAnsi="Times New Roman"/>
          <w:sz w:val="20"/>
          <w:szCs w:val="20"/>
        </w:rPr>
      </w:pPr>
      <w:r w:rsidRPr="00374CA0">
        <w:rPr>
          <w:rFonts w:ascii="Times New Roman" w:hAnsi="Times New Roman"/>
          <w:sz w:val="20"/>
          <w:szCs w:val="20"/>
        </w:rPr>
        <w:t>PHY indicates to MAC the identified PUSCH is non-skippable.</w:t>
      </w:r>
    </w:p>
    <w:p w14:paraId="4F34D995" w14:textId="77777777" w:rsidR="00403B1E" w:rsidRPr="00374CA0" w:rsidRDefault="00403B1E" w:rsidP="00403B1E">
      <w:pPr>
        <w:pStyle w:val="ListParagraph"/>
        <w:numPr>
          <w:ilvl w:val="0"/>
          <w:numId w:val="4"/>
        </w:numPr>
        <w:rPr>
          <w:rFonts w:ascii="Times New Roman" w:hAnsi="Times New Roman"/>
          <w:sz w:val="20"/>
          <w:szCs w:val="20"/>
        </w:rPr>
      </w:pPr>
      <w:r w:rsidRPr="00374CA0">
        <w:rPr>
          <w:rFonts w:ascii="Times New Roman" w:hAnsi="Times New Roman"/>
          <w:sz w:val="20"/>
          <w:szCs w:val="20"/>
        </w:rPr>
        <w:t>MAC generates MAC PDU honoring PHY’s request (</w:t>
      </w:r>
      <w:proofErr w:type="gramStart"/>
      <w:r w:rsidRPr="00374CA0">
        <w:rPr>
          <w:rFonts w:ascii="Times New Roman" w:hAnsi="Times New Roman"/>
          <w:sz w:val="20"/>
          <w:szCs w:val="20"/>
        </w:rPr>
        <w:t>i.e.</w:t>
      </w:r>
      <w:proofErr w:type="gramEnd"/>
      <w:r w:rsidRPr="00374CA0">
        <w:rPr>
          <w:rFonts w:ascii="Times New Roman" w:hAnsi="Times New Roman"/>
          <w:sz w:val="20"/>
          <w:szCs w:val="20"/>
        </w:rPr>
        <w:t xml:space="preserve"> the identified PUSCH is non-skippable). In parallel, PHY assumes the previously identified PUSCH is available for UCI multiplexing, and can perform any preparatory processing for UCI multiplexing according to that.</w:t>
      </w:r>
    </w:p>
    <w:p w14:paraId="398C0B96" w14:textId="77777777" w:rsidR="00403B1E" w:rsidRPr="00374CA0" w:rsidRDefault="00403B1E" w:rsidP="00403B1E">
      <w:pPr>
        <w:rPr>
          <w:sz w:val="20"/>
          <w:szCs w:val="20"/>
        </w:rPr>
      </w:pPr>
    </w:p>
    <w:p w14:paraId="4CA546E5" w14:textId="77777777" w:rsidR="00403B1E" w:rsidRPr="00374CA0" w:rsidRDefault="00403B1E" w:rsidP="00403B1E">
      <w:pPr>
        <w:rPr>
          <w:sz w:val="20"/>
          <w:szCs w:val="20"/>
          <w:lang w:eastAsia="zh-CN"/>
        </w:rPr>
      </w:pPr>
      <w:r w:rsidRPr="00374CA0">
        <w:rPr>
          <w:sz w:val="20"/>
          <w:szCs w:val="20"/>
        </w:rPr>
        <w:t xml:space="preserve">As for the cases with configured physical layer priority and/or </w:t>
      </w:r>
      <w:proofErr w:type="spellStart"/>
      <w:r w:rsidRPr="00374CA0">
        <w:rPr>
          <w:sz w:val="20"/>
          <w:szCs w:val="20"/>
          <w:lang w:eastAsia="zh-CN"/>
        </w:rPr>
        <w:t>lch-basedPrioritization</w:t>
      </w:r>
      <w:proofErr w:type="spellEnd"/>
      <w:r w:rsidRPr="00374CA0">
        <w:rPr>
          <w:sz w:val="20"/>
          <w:szCs w:val="20"/>
        </w:rPr>
        <w:t>, in previous meeting, there were suggestions the RAN1 #102-e agreement or its design principle can be extended to them</w:t>
      </w:r>
      <w:r w:rsidRPr="00374CA0">
        <w:rPr>
          <w:sz w:val="20"/>
          <w:szCs w:val="20"/>
          <w:lang w:eastAsia="zh-CN"/>
        </w:rPr>
        <w:t>. If that were to be done, then we have the following</w:t>
      </w:r>
    </w:p>
    <w:p w14:paraId="7B9D8B04" w14:textId="77777777" w:rsidR="00403B1E" w:rsidRPr="00374CA0" w:rsidRDefault="00403B1E" w:rsidP="00403B1E">
      <w:pPr>
        <w:pStyle w:val="ListParagraph"/>
        <w:numPr>
          <w:ilvl w:val="0"/>
          <w:numId w:val="5"/>
        </w:numPr>
        <w:rPr>
          <w:rFonts w:ascii="Times New Roman" w:hAnsi="Times New Roman"/>
          <w:sz w:val="20"/>
          <w:szCs w:val="20"/>
        </w:rPr>
      </w:pPr>
      <w:r w:rsidRPr="00374CA0">
        <w:rPr>
          <w:rFonts w:ascii="Times New Roman" w:hAnsi="Times New Roman"/>
          <w:sz w:val="20"/>
          <w:szCs w:val="20"/>
        </w:rPr>
        <w:t>Stage 1 [PHY]: PHY identifies a PUSCH for UCI multiplexing</w:t>
      </w:r>
    </w:p>
    <w:p w14:paraId="65EB11C3" w14:textId="77777777" w:rsidR="00403B1E" w:rsidRPr="00374CA0" w:rsidRDefault="00403B1E" w:rsidP="00403B1E">
      <w:pPr>
        <w:pStyle w:val="ListParagraph"/>
        <w:numPr>
          <w:ilvl w:val="0"/>
          <w:numId w:val="5"/>
        </w:numPr>
        <w:rPr>
          <w:rFonts w:ascii="Times New Roman" w:hAnsi="Times New Roman"/>
          <w:sz w:val="20"/>
          <w:szCs w:val="20"/>
        </w:rPr>
      </w:pPr>
      <w:r w:rsidRPr="00374CA0">
        <w:rPr>
          <w:rFonts w:ascii="Times New Roman" w:hAnsi="Times New Roman"/>
          <w:sz w:val="20"/>
          <w:szCs w:val="20"/>
        </w:rPr>
        <w:t>Stage 2 [PHY-&gt;MAC]: PHY indicates to MAC the identified PUSCH is selected by PHY for UCI multiplexing.</w:t>
      </w:r>
    </w:p>
    <w:p w14:paraId="061542AE" w14:textId="77777777" w:rsidR="00403B1E" w:rsidRPr="00374CA0" w:rsidRDefault="00403B1E" w:rsidP="00403B1E">
      <w:pPr>
        <w:pStyle w:val="ListParagraph"/>
        <w:numPr>
          <w:ilvl w:val="0"/>
          <w:numId w:val="5"/>
        </w:numPr>
        <w:rPr>
          <w:rFonts w:ascii="Times New Roman" w:hAnsi="Times New Roman"/>
          <w:sz w:val="20"/>
          <w:szCs w:val="20"/>
        </w:rPr>
      </w:pPr>
      <w:r w:rsidRPr="00374CA0">
        <w:rPr>
          <w:rFonts w:ascii="Times New Roman" w:hAnsi="Times New Roman"/>
          <w:sz w:val="20"/>
          <w:szCs w:val="20"/>
        </w:rPr>
        <w:t>Stage 3 [MAC-&gt;PHY]: MAC generates MAC PDU considering PHY’s request. In parallel, PHY assumes the previously identified PUSCH is available for UCI multiplexing, and can perform any preparatory processing for UCI multiplexing according to that.</w:t>
      </w:r>
    </w:p>
    <w:p w14:paraId="78ABC2B5" w14:textId="77777777" w:rsidR="00403B1E" w:rsidRPr="00374CA0" w:rsidRDefault="00403B1E" w:rsidP="00403B1E">
      <w:pPr>
        <w:rPr>
          <w:sz w:val="20"/>
          <w:szCs w:val="20"/>
          <w:lang w:eastAsia="zh-CN"/>
        </w:rPr>
      </w:pPr>
    </w:p>
    <w:p w14:paraId="70598E1D" w14:textId="77777777" w:rsidR="00403B1E" w:rsidRPr="00374CA0" w:rsidRDefault="00403B1E" w:rsidP="00403B1E">
      <w:pPr>
        <w:rPr>
          <w:sz w:val="20"/>
          <w:szCs w:val="20"/>
          <w:lang w:eastAsia="zh-CN"/>
        </w:rPr>
      </w:pPr>
      <w:r w:rsidRPr="00374CA0">
        <w:rPr>
          <w:sz w:val="20"/>
          <w:szCs w:val="20"/>
          <w:lang w:eastAsia="zh-CN"/>
        </w:rPr>
        <w:t xml:space="preserve">Now it should be clear for Stage 1, PHY needs first to identify a PUSCH for UCI multiplexing if any, and it is also clear at that time as MAC has not made decision concerning whether or what MAC PDUs will be generated for the slot of interest, the selection of PUSCH for UCI multiplexing in Stage 1 has to be  over </w:t>
      </w:r>
      <w:r w:rsidRPr="00374CA0">
        <w:rPr>
          <w:sz w:val="20"/>
          <w:szCs w:val="20"/>
          <w:u w:val="single"/>
          <w:lang w:eastAsia="zh-CN"/>
        </w:rPr>
        <w:t>hypothetical PUSCH transmissions</w:t>
      </w:r>
      <w:r w:rsidRPr="00374CA0">
        <w:rPr>
          <w:sz w:val="20"/>
          <w:szCs w:val="20"/>
          <w:lang w:eastAsia="zh-CN"/>
        </w:rPr>
        <w:t xml:space="preserve"> assumed by PHY at the time rather </w:t>
      </w:r>
      <w:r w:rsidRPr="00374CA0">
        <w:rPr>
          <w:sz w:val="20"/>
          <w:szCs w:val="20"/>
          <w:u w:val="single"/>
          <w:lang w:eastAsia="zh-CN"/>
        </w:rPr>
        <w:t xml:space="preserve">actual PUSCH transmissions </w:t>
      </w:r>
      <w:r w:rsidRPr="00374CA0">
        <w:rPr>
          <w:sz w:val="20"/>
          <w:szCs w:val="20"/>
          <w:lang w:eastAsia="zh-CN"/>
        </w:rPr>
        <w:t xml:space="preserve">as in Rel-15 NR prior to the RAN1 102-e agreement; the demarcation between </w:t>
      </w:r>
      <w:r w:rsidRPr="00374CA0">
        <w:rPr>
          <w:sz w:val="20"/>
          <w:szCs w:val="20"/>
          <w:u w:val="single"/>
          <w:lang w:eastAsia="zh-CN"/>
        </w:rPr>
        <w:t>hypothetical PUSCH transmissions and actual PUSCH transmissions</w:t>
      </w:r>
      <w:r w:rsidRPr="00374CA0">
        <w:rPr>
          <w:sz w:val="20"/>
          <w:szCs w:val="20"/>
          <w:lang w:eastAsia="zh-CN"/>
        </w:rPr>
        <w:t xml:space="preserve">  is key. </w:t>
      </w:r>
    </w:p>
    <w:p w14:paraId="36ADF22F" w14:textId="77777777" w:rsidR="00403B1E" w:rsidRDefault="00403B1E" w:rsidP="00403B1E">
      <w:pPr>
        <w:rPr>
          <w:rFonts w:cs="Times"/>
          <w:szCs w:val="20"/>
          <w:lang w:eastAsia="zh-CN"/>
        </w:rPr>
      </w:pPr>
    </w:p>
    <w:p w14:paraId="4A30D475" w14:textId="77777777" w:rsidR="00403B1E" w:rsidRPr="00802841" w:rsidRDefault="00403B1E" w:rsidP="00403B1E">
      <w:pPr>
        <w:rPr>
          <w:rFonts w:cs="Times"/>
          <w:sz w:val="20"/>
          <w:szCs w:val="20"/>
          <w:lang w:eastAsia="zh-CN"/>
        </w:rPr>
      </w:pPr>
    </w:p>
    <w:p w14:paraId="4E536F1C" w14:textId="77777777" w:rsidR="00403B1E" w:rsidRDefault="00403B1E" w:rsidP="00403B1E">
      <w:pPr>
        <w:rPr>
          <w:rFonts w:cs="Times"/>
          <w:b/>
          <w:bCs/>
          <w:szCs w:val="20"/>
          <w:lang w:eastAsia="zh-CN"/>
        </w:rPr>
      </w:pPr>
      <w:r w:rsidRPr="009061A1">
        <w:rPr>
          <w:rFonts w:cs="Times"/>
          <w:b/>
          <w:bCs/>
          <w:szCs w:val="20"/>
          <w:lang w:eastAsia="zh-CN"/>
        </w:rPr>
        <w:t xml:space="preserve">Discussion on </w:t>
      </w:r>
      <w:r>
        <w:rPr>
          <w:rFonts w:cs="Times"/>
          <w:b/>
          <w:bCs/>
          <w:szCs w:val="20"/>
          <w:lang w:eastAsia="zh-CN"/>
        </w:rPr>
        <w:t>Stage 1</w:t>
      </w:r>
    </w:p>
    <w:p w14:paraId="71DA6082" w14:textId="77777777" w:rsidR="00403B1E" w:rsidRPr="009061A1" w:rsidRDefault="00403B1E" w:rsidP="00403B1E">
      <w:pPr>
        <w:rPr>
          <w:rFonts w:cs="Times"/>
          <w:b/>
          <w:bCs/>
          <w:szCs w:val="20"/>
          <w:lang w:eastAsia="zh-CN"/>
        </w:rPr>
      </w:pPr>
    </w:p>
    <w:p w14:paraId="61B5452C" w14:textId="77777777" w:rsidR="00403B1E" w:rsidRPr="004E3293" w:rsidRDefault="00403B1E" w:rsidP="00403B1E">
      <w:pPr>
        <w:rPr>
          <w:sz w:val="20"/>
          <w:szCs w:val="20"/>
          <w:u w:val="single"/>
          <w:lang w:eastAsia="zh-CN"/>
        </w:rPr>
      </w:pPr>
      <w:r w:rsidRPr="004E3293">
        <w:rPr>
          <w:sz w:val="20"/>
          <w:szCs w:val="20"/>
          <w:lang w:eastAsia="zh-CN"/>
        </w:rPr>
        <w:t>There are options for PHY to assume in terms of hypothetical PUSCH transmissions for Step 2 in the RAN1 #97 clarification for each physical layer priority:</w:t>
      </w:r>
    </w:p>
    <w:p w14:paraId="022BA332" w14:textId="77777777" w:rsidR="00403B1E" w:rsidRPr="004E3293" w:rsidRDefault="00403B1E" w:rsidP="00403B1E">
      <w:pPr>
        <w:rPr>
          <w:sz w:val="20"/>
          <w:szCs w:val="20"/>
          <w:lang w:eastAsia="zh-CN"/>
        </w:rPr>
      </w:pPr>
    </w:p>
    <w:p w14:paraId="5F207274" w14:textId="77777777" w:rsidR="00403B1E" w:rsidRPr="004E3293" w:rsidRDefault="00403B1E" w:rsidP="00403B1E">
      <w:pPr>
        <w:pStyle w:val="ListParagraph"/>
        <w:numPr>
          <w:ilvl w:val="0"/>
          <w:numId w:val="6"/>
        </w:numPr>
        <w:rPr>
          <w:rFonts w:ascii="Times New Roman" w:hAnsi="Times New Roman"/>
          <w:sz w:val="20"/>
          <w:szCs w:val="20"/>
          <w:lang w:eastAsia="zh-CN"/>
        </w:rPr>
      </w:pPr>
      <w:r w:rsidRPr="004E3293">
        <w:rPr>
          <w:rFonts w:ascii="Times New Roman" w:hAnsi="Times New Roman"/>
          <w:sz w:val="20"/>
          <w:szCs w:val="20"/>
          <w:lang w:eastAsia="zh-CN"/>
        </w:rPr>
        <w:t xml:space="preserve">It seems natural to include DG PUSCH in the hypothetical PUSCHs transmissions as candidates for UCI multiplexing in Stage 1. </w:t>
      </w:r>
    </w:p>
    <w:p w14:paraId="7AD3BC4F" w14:textId="77777777" w:rsidR="00403B1E" w:rsidRPr="004E3293" w:rsidRDefault="00403B1E" w:rsidP="00403B1E">
      <w:pPr>
        <w:pStyle w:val="ListParagraph"/>
        <w:numPr>
          <w:ilvl w:val="0"/>
          <w:numId w:val="6"/>
        </w:numPr>
        <w:rPr>
          <w:rFonts w:ascii="Times New Roman" w:hAnsi="Times New Roman"/>
          <w:sz w:val="20"/>
          <w:szCs w:val="20"/>
          <w:lang w:eastAsia="zh-CN"/>
        </w:rPr>
      </w:pPr>
      <w:r w:rsidRPr="004E3293">
        <w:rPr>
          <w:rFonts w:ascii="Times New Roman" w:hAnsi="Times New Roman"/>
          <w:sz w:val="20"/>
          <w:szCs w:val="20"/>
          <w:lang w:eastAsia="zh-CN"/>
        </w:rPr>
        <w:t xml:space="preserve">As for CG PUSCHs, considering in Rel-16 that multiple CG PUSCH configurations which can overlap in time on the same CC, are allowed, to let PHY decide among all the overlapping CG PUSCHs (and some of them may overlap with DG PUSCHs) what CG PUSCH(s) should be included as  candidates for UCI multiplexing can be a convolved work, and PHY may not even have the necessary information to make a determination (e.g. How is PHY going to determine whether DG PUSCH overrides CG PUSCH or a whether HP CG PUSCH overrides a LP DG PUSCH?). To handle the question whether CG PUSCHs should be allowed as candidates for UCI multiplexing in Stage 1, there are two </w:t>
      </w:r>
      <w:r>
        <w:rPr>
          <w:rFonts w:ascii="Times New Roman" w:hAnsi="Times New Roman"/>
          <w:sz w:val="20"/>
          <w:szCs w:val="20"/>
          <w:lang w:eastAsia="zh-CN"/>
        </w:rPr>
        <w:t>alternatives</w:t>
      </w:r>
      <w:r w:rsidRPr="004E3293">
        <w:rPr>
          <w:rFonts w:ascii="Times New Roman" w:hAnsi="Times New Roman"/>
          <w:sz w:val="20"/>
          <w:szCs w:val="20"/>
          <w:lang w:eastAsia="zh-CN"/>
        </w:rPr>
        <w:t>:</w:t>
      </w:r>
    </w:p>
    <w:p w14:paraId="27EC1052" w14:textId="77777777" w:rsidR="00403B1E" w:rsidRPr="004E3293" w:rsidRDefault="00403B1E" w:rsidP="00403B1E">
      <w:pPr>
        <w:pStyle w:val="ListParagraph"/>
        <w:numPr>
          <w:ilvl w:val="1"/>
          <w:numId w:val="6"/>
        </w:numPr>
        <w:rPr>
          <w:rFonts w:ascii="Times New Roman" w:hAnsi="Times New Roman"/>
          <w:sz w:val="20"/>
          <w:szCs w:val="20"/>
          <w:lang w:eastAsia="zh-CN"/>
        </w:rPr>
      </w:pPr>
      <w:r w:rsidRPr="004E3293">
        <w:rPr>
          <w:rFonts w:ascii="Times New Roman" w:hAnsi="Times New Roman"/>
          <w:sz w:val="20"/>
          <w:szCs w:val="20"/>
          <w:lang w:eastAsia="zh-CN"/>
        </w:rPr>
        <w:t>CG-Alt.</w:t>
      </w:r>
      <w:r>
        <w:rPr>
          <w:rFonts w:ascii="Times New Roman" w:hAnsi="Times New Roman"/>
          <w:sz w:val="20"/>
          <w:szCs w:val="20"/>
          <w:lang w:eastAsia="zh-CN"/>
        </w:rPr>
        <w:t xml:space="preserve"> </w:t>
      </w:r>
      <w:r w:rsidRPr="004E3293">
        <w:rPr>
          <w:rFonts w:ascii="Times New Roman" w:hAnsi="Times New Roman"/>
          <w:sz w:val="20"/>
          <w:szCs w:val="20"/>
          <w:lang w:eastAsia="zh-CN"/>
        </w:rPr>
        <w:t xml:space="preserve">1: CG PUSCHs are not considered as hypothetical PUSCH transmissions in Stage </w:t>
      </w:r>
      <w:proofErr w:type="gramStart"/>
      <w:r w:rsidRPr="004E3293">
        <w:rPr>
          <w:rFonts w:ascii="Times New Roman" w:hAnsi="Times New Roman"/>
          <w:sz w:val="20"/>
          <w:szCs w:val="20"/>
          <w:lang w:eastAsia="zh-CN"/>
        </w:rPr>
        <w:t>1;</w:t>
      </w:r>
      <w:proofErr w:type="gramEnd"/>
    </w:p>
    <w:p w14:paraId="263AE9BD" w14:textId="77777777" w:rsidR="00403B1E" w:rsidRPr="004E3293" w:rsidRDefault="00403B1E" w:rsidP="00403B1E">
      <w:pPr>
        <w:pStyle w:val="ListParagraph"/>
        <w:numPr>
          <w:ilvl w:val="1"/>
          <w:numId w:val="6"/>
        </w:numPr>
        <w:rPr>
          <w:rFonts w:ascii="Times New Roman" w:hAnsi="Times New Roman"/>
          <w:sz w:val="20"/>
          <w:szCs w:val="20"/>
          <w:lang w:eastAsia="zh-CN"/>
        </w:rPr>
      </w:pPr>
      <w:r w:rsidRPr="004E3293">
        <w:rPr>
          <w:rFonts w:ascii="Times New Roman" w:hAnsi="Times New Roman"/>
          <w:sz w:val="20"/>
          <w:szCs w:val="20"/>
          <w:lang w:eastAsia="zh-CN"/>
        </w:rPr>
        <w:t xml:space="preserve">CG-Alt. 2: CG PUSCHs are considered as hypothetical PUSCH transmissions in Stage 1; then rules to deal with CG/CG, CG/DG overlapping and potentially with different physical layer priorities become necessary. every configured grant (CG) PUSCH occasion meeting the timeline condition from Section 9.2.5 of TS 38.213 is assumed to be a candidate for UCI multiplexing, if it does not overlap with a DG PUSCH or </w:t>
      </w:r>
      <w:r>
        <w:rPr>
          <w:rFonts w:ascii="Times New Roman" w:hAnsi="Times New Roman"/>
          <w:sz w:val="20"/>
          <w:szCs w:val="20"/>
          <w:lang w:eastAsia="zh-CN"/>
        </w:rPr>
        <w:t xml:space="preserve">a </w:t>
      </w:r>
      <w:r w:rsidRPr="004E3293">
        <w:rPr>
          <w:rFonts w:ascii="Times New Roman" w:hAnsi="Times New Roman"/>
          <w:sz w:val="20"/>
          <w:szCs w:val="20"/>
          <w:lang w:eastAsia="zh-CN"/>
        </w:rPr>
        <w:t>CG PUSCH candidate</w:t>
      </w:r>
      <w:r>
        <w:rPr>
          <w:rFonts w:ascii="Times New Roman" w:hAnsi="Times New Roman"/>
          <w:sz w:val="20"/>
          <w:szCs w:val="20"/>
          <w:lang w:eastAsia="zh-CN"/>
        </w:rPr>
        <w:t xml:space="preserve"> previously admitted as one of the hypothetical PUSCH transmissions</w:t>
      </w:r>
      <w:r w:rsidRPr="004E3293">
        <w:rPr>
          <w:rFonts w:ascii="Times New Roman" w:hAnsi="Times New Roman"/>
          <w:sz w:val="20"/>
          <w:szCs w:val="20"/>
          <w:lang w:eastAsia="zh-CN"/>
        </w:rPr>
        <w:t>.</w:t>
      </w:r>
      <w:r>
        <w:rPr>
          <w:rFonts w:ascii="Times New Roman" w:hAnsi="Times New Roman"/>
          <w:sz w:val="20"/>
          <w:szCs w:val="20"/>
          <w:lang w:eastAsia="zh-CN"/>
        </w:rPr>
        <w:t xml:space="preserve"> </w:t>
      </w:r>
    </w:p>
    <w:p w14:paraId="3D25CA3B" w14:textId="77777777" w:rsidR="00403B1E" w:rsidRPr="004E3293" w:rsidRDefault="00403B1E" w:rsidP="00403B1E">
      <w:pPr>
        <w:pStyle w:val="ListParagraph"/>
        <w:numPr>
          <w:ilvl w:val="0"/>
          <w:numId w:val="6"/>
        </w:numPr>
        <w:rPr>
          <w:rFonts w:ascii="Times New Roman" w:hAnsi="Times New Roman"/>
          <w:sz w:val="20"/>
          <w:szCs w:val="20"/>
          <w:lang w:eastAsia="zh-CN"/>
        </w:rPr>
      </w:pPr>
      <w:r w:rsidRPr="004E3293">
        <w:rPr>
          <w:rFonts w:ascii="Times New Roman" w:hAnsi="Times New Roman"/>
          <w:sz w:val="20"/>
          <w:szCs w:val="20"/>
          <w:lang w:eastAsia="zh-CN"/>
        </w:rPr>
        <w:t xml:space="preserve">For </w:t>
      </w:r>
      <w:r w:rsidRPr="004E3293">
        <w:rPr>
          <w:rFonts w:ascii="Times New Roman" w:hAnsi="Times New Roman"/>
          <w:sz w:val="20"/>
          <w:szCs w:val="20"/>
        </w:rPr>
        <w:t xml:space="preserve">PUSCHs configured by </w:t>
      </w:r>
      <w:proofErr w:type="spellStart"/>
      <w:r w:rsidRPr="004E3293">
        <w:rPr>
          <w:rFonts w:ascii="Times New Roman" w:hAnsi="Times New Roman"/>
          <w:sz w:val="20"/>
          <w:szCs w:val="20"/>
        </w:rPr>
        <w:t>semiPersistentOnPUSCH</w:t>
      </w:r>
      <w:proofErr w:type="spellEnd"/>
      <w:r w:rsidRPr="004E3293">
        <w:rPr>
          <w:rFonts w:ascii="Times New Roman" w:hAnsi="Times New Roman"/>
          <w:sz w:val="20"/>
          <w:szCs w:val="20"/>
        </w:rPr>
        <w:t>, two alternatives can be considered also:</w:t>
      </w:r>
    </w:p>
    <w:p w14:paraId="6DCC19B7" w14:textId="77777777" w:rsidR="00403B1E" w:rsidRPr="004E3293" w:rsidRDefault="00403B1E" w:rsidP="00403B1E">
      <w:pPr>
        <w:pStyle w:val="ListParagraph"/>
        <w:numPr>
          <w:ilvl w:val="1"/>
          <w:numId w:val="6"/>
        </w:numPr>
        <w:rPr>
          <w:rFonts w:ascii="Times New Roman" w:hAnsi="Times New Roman"/>
          <w:sz w:val="20"/>
          <w:szCs w:val="20"/>
          <w:lang w:eastAsia="zh-CN"/>
        </w:rPr>
      </w:pPr>
      <w:r w:rsidRPr="004E3293">
        <w:rPr>
          <w:rFonts w:ascii="Times New Roman" w:hAnsi="Times New Roman"/>
          <w:sz w:val="20"/>
          <w:szCs w:val="20"/>
        </w:rPr>
        <w:t xml:space="preserve">SP-Alt. 1:  PUSCHs configured by </w:t>
      </w:r>
      <w:proofErr w:type="spellStart"/>
      <w:r w:rsidRPr="004E3293">
        <w:rPr>
          <w:rFonts w:ascii="Times New Roman" w:hAnsi="Times New Roman"/>
          <w:sz w:val="20"/>
          <w:szCs w:val="20"/>
        </w:rPr>
        <w:t>semiPersistentOnPUSCH</w:t>
      </w:r>
      <w:proofErr w:type="spellEnd"/>
      <w:r w:rsidRPr="004E3293">
        <w:rPr>
          <w:rFonts w:ascii="Times New Roman" w:hAnsi="Times New Roman"/>
          <w:sz w:val="20"/>
          <w:szCs w:val="20"/>
        </w:rPr>
        <w:t xml:space="preserve"> are not </w:t>
      </w:r>
      <w:r w:rsidRPr="004E3293">
        <w:rPr>
          <w:rFonts w:ascii="Times New Roman" w:hAnsi="Times New Roman"/>
          <w:sz w:val="20"/>
          <w:szCs w:val="20"/>
          <w:lang w:eastAsia="zh-CN"/>
        </w:rPr>
        <w:t xml:space="preserve">hypothetical PUSCH transmissions in Stage </w:t>
      </w:r>
      <w:proofErr w:type="gramStart"/>
      <w:r w:rsidRPr="004E3293">
        <w:rPr>
          <w:rFonts w:ascii="Times New Roman" w:hAnsi="Times New Roman"/>
          <w:sz w:val="20"/>
          <w:szCs w:val="20"/>
          <w:lang w:eastAsia="zh-CN"/>
        </w:rPr>
        <w:t>1;</w:t>
      </w:r>
      <w:proofErr w:type="gramEnd"/>
    </w:p>
    <w:p w14:paraId="4A036AFB" w14:textId="77777777" w:rsidR="00403B1E" w:rsidRPr="004E3293" w:rsidRDefault="00403B1E" w:rsidP="00403B1E">
      <w:pPr>
        <w:pStyle w:val="ListParagraph"/>
        <w:numPr>
          <w:ilvl w:val="1"/>
          <w:numId w:val="6"/>
        </w:numPr>
        <w:rPr>
          <w:rFonts w:ascii="Times New Roman" w:hAnsi="Times New Roman"/>
          <w:sz w:val="20"/>
          <w:szCs w:val="20"/>
          <w:lang w:eastAsia="zh-CN"/>
        </w:rPr>
      </w:pPr>
      <w:r w:rsidRPr="004E3293">
        <w:rPr>
          <w:rFonts w:ascii="Times New Roman" w:hAnsi="Times New Roman"/>
          <w:sz w:val="20"/>
          <w:szCs w:val="20"/>
        </w:rPr>
        <w:t xml:space="preserve">SP-Alt. 2: PUSCHs configured by </w:t>
      </w:r>
      <w:proofErr w:type="spellStart"/>
      <w:r w:rsidRPr="004E3293">
        <w:rPr>
          <w:rFonts w:ascii="Times New Roman" w:hAnsi="Times New Roman"/>
          <w:sz w:val="20"/>
          <w:szCs w:val="20"/>
        </w:rPr>
        <w:t>semiPersistentOnPUSCH</w:t>
      </w:r>
      <w:proofErr w:type="spellEnd"/>
      <w:r w:rsidRPr="004E3293">
        <w:rPr>
          <w:rFonts w:ascii="Times New Roman" w:hAnsi="Times New Roman"/>
          <w:sz w:val="20"/>
          <w:szCs w:val="20"/>
        </w:rPr>
        <w:t xml:space="preserve"> are </w:t>
      </w:r>
      <w:r w:rsidRPr="004E3293">
        <w:rPr>
          <w:rFonts w:ascii="Times New Roman" w:hAnsi="Times New Roman"/>
          <w:sz w:val="20"/>
          <w:szCs w:val="20"/>
          <w:lang w:eastAsia="zh-CN"/>
        </w:rPr>
        <w:t xml:space="preserve">considered as hypothetical PUSCH transmissions in Stage </w:t>
      </w:r>
      <w:proofErr w:type="gramStart"/>
      <w:r w:rsidRPr="004E3293">
        <w:rPr>
          <w:rFonts w:ascii="Times New Roman" w:hAnsi="Times New Roman"/>
          <w:sz w:val="20"/>
          <w:szCs w:val="20"/>
          <w:lang w:eastAsia="zh-CN"/>
        </w:rPr>
        <w:t>1;</w:t>
      </w:r>
      <w:proofErr w:type="gramEnd"/>
    </w:p>
    <w:p w14:paraId="002BEF70" w14:textId="77777777" w:rsidR="00403B1E" w:rsidRPr="004E3293" w:rsidRDefault="00403B1E" w:rsidP="00403B1E">
      <w:pPr>
        <w:pStyle w:val="ListParagraph"/>
        <w:numPr>
          <w:ilvl w:val="2"/>
          <w:numId w:val="6"/>
        </w:numPr>
        <w:rPr>
          <w:rFonts w:ascii="Times New Roman" w:hAnsi="Times New Roman"/>
          <w:sz w:val="20"/>
          <w:szCs w:val="20"/>
          <w:lang w:eastAsia="zh-CN"/>
        </w:rPr>
      </w:pPr>
      <w:r>
        <w:rPr>
          <w:rFonts w:ascii="Times New Roman" w:hAnsi="Times New Roman"/>
          <w:sz w:val="20"/>
          <w:szCs w:val="20"/>
        </w:rPr>
        <w:t>Since in Rel-16, SP-CSI carrying PUSCH is always of the low physical layer priority, f</w:t>
      </w:r>
      <w:r w:rsidRPr="004E3293">
        <w:rPr>
          <w:rFonts w:ascii="Times New Roman" w:hAnsi="Times New Roman"/>
          <w:sz w:val="20"/>
          <w:szCs w:val="20"/>
        </w:rPr>
        <w:t xml:space="preserve">or high physical layer priority, PUSCHs configured by </w:t>
      </w:r>
      <w:proofErr w:type="spellStart"/>
      <w:r w:rsidRPr="004E3293">
        <w:rPr>
          <w:rFonts w:ascii="Times New Roman" w:hAnsi="Times New Roman"/>
          <w:sz w:val="20"/>
          <w:szCs w:val="20"/>
        </w:rPr>
        <w:t>semiPersistentOnPUSCH</w:t>
      </w:r>
      <w:proofErr w:type="spellEnd"/>
      <w:r w:rsidRPr="004E3293">
        <w:rPr>
          <w:rFonts w:ascii="Times New Roman" w:hAnsi="Times New Roman"/>
          <w:sz w:val="20"/>
          <w:szCs w:val="20"/>
        </w:rPr>
        <w:t xml:space="preserve"> are not included. </w:t>
      </w:r>
    </w:p>
    <w:p w14:paraId="308D3D68" w14:textId="77777777" w:rsidR="00403B1E" w:rsidRDefault="00403B1E" w:rsidP="00403B1E">
      <w:pPr>
        <w:rPr>
          <w:sz w:val="20"/>
          <w:szCs w:val="20"/>
          <w:lang w:eastAsia="zh-CN"/>
        </w:rPr>
      </w:pPr>
    </w:p>
    <w:p w14:paraId="35798E95" w14:textId="77777777" w:rsidR="00403B1E" w:rsidRDefault="00403B1E" w:rsidP="00403B1E">
      <w:pPr>
        <w:rPr>
          <w:rFonts w:cs="Times"/>
          <w:i/>
          <w:iCs/>
          <w:szCs w:val="20"/>
          <w:lang w:eastAsia="zh-CN"/>
        </w:rPr>
      </w:pPr>
      <w:r w:rsidRPr="00567F07">
        <w:rPr>
          <w:sz w:val="20"/>
          <w:szCs w:val="20"/>
          <w:lang w:eastAsia="zh-CN"/>
        </w:rPr>
        <w:t xml:space="preserve">Hence depending on the choice taken for the inclusion in the </w:t>
      </w:r>
      <w:r w:rsidRPr="00567F07">
        <w:rPr>
          <w:rFonts w:cs="Times"/>
          <w:sz w:val="20"/>
          <w:szCs w:val="20"/>
          <w:u w:val="single"/>
          <w:lang w:eastAsia="zh-CN"/>
        </w:rPr>
        <w:t xml:space="preserve">hypothetical PUSCH transmissions for Stage 1 concerning CG PUSCHs and </w:t>
      </w:r>
      <w:r w:rsidRPr="00567F07">
        <w:rPr>
          <w:sz w:val="20"/>
          <w:szCs w:val="20"/>
        </w:rPr>
        <w:t xml:space="preserve">PUSCHs configured by </w:t>
      </w:r>
      <w:proofErr w:type="spellStart"/>
      <w:r w:rsidRPr="00567F07">
        <w:rPr>
          <w:sz w:val="20"/>
          <w:szCs w:val="20"/>
        </w:rPr>
        <w:t>semiPersistentOnPUSCH</w:t>
      </w:r>
      <w:proofErr w:type="spellEnd"/>
      <w:r w:rsidRPr="00567F07">
        <w:rPr>
          <w:sz w:val="20"/>
          <w:szCs w:val="20"/>
        </w:rPr>
        <w:t>, there can be 4 solutions</w:t>
      </w:r>
      <w:r>
        <w:rPr>
          <w:sz w:val="20"/>
          <w:szCs w:val="20"/>
        </w:rPr>
        <w:t xml:space="preserve"> ({CG-Alt. 1, SP-Alt. 1}, {CG-Alt. 1, SP-Alt. 2}, </w:t>
      </w:r>
      <w:proofErr w:type="spellStart"/>
      <w:r>
        <w:rPr>
          <w:sz w:val="20"/>
          <w:szCs w:val="20"/>
        </w:rPr>
        <w:t>etc</w:t>
      </w:r>
      <w:proofErr w:type="spellEnd"/>
      <w:r>
        <w:rPr>
          <w:sz w:val="20"/>
          <w:szCs w:val="20"/>
        </w:rPr>
        <w:t>)</w:t>
      </w:r>
      <w:r w:rsidRPr="00567F07">
        <w:rPr>
          <w:sz w:val="20"/>
          <w:szCs w:val="20"/>
        </w:rPr>
        <w:t>. Note such selection of PUSCH needs to be conducted for each physical layer priority</w:t>
      </w:r>
      <w:r>
        <w:rPr>
          <w:sz w:val="20"/>
          <w:szCs w:val="20"/>
        </w:rPr>
        <w:t xml:space="preserve">. </w:t>
      </w:r>
    </w:p>
    <w:p w14:paraId="135FBD27" w14:textId="77777777" w:rsidR="00403B1E" w:rsidRDefault="00403B1E" w:rsidP="00403B1E">
      <w:pPr>
        <w:rPr>
          <w:rFonts w:cs="Times"/>
          <w:i/>
          <w:iCs/>
          <w:szCs w:val="20"/>
          <w:lang w:eastAsia="zh-CN"/>
        </w:rPr>
      </w:pPr>
    </w:p>
    <w:p w14:paraId="5AE83E88" w14:textId="77777777" w:rsidR="00403B1E" w:rsidRPr="00BA68D6" w:rsidRDefault="00403B1E" w:rsidP="00403B1E">
      <w:pPr>
        <w:rPr>
          <w:b/>
          <w:bCs/>
          <w:sz w:val="20"/>
          <w:szCs w:val="20"/>
        </w:rPr>
      </w:pPr>
      <w:r w:rsidRPr="00BA68D6">
        <w:rPr>
          <w:b/>
          <w:bCs/>
          <w:sz w:val="20"/>
          <w:szCs w:val="20"/>
        </w:rPr>
        <w:t>Discussion on Stage 2</w:t>
      </w:r>
    </w:p>
    <w:p w14:paraId="1AB3DE8B" w14:textId="77777777" w:rsidR="00403B1E" w:rsidRPr="00BA68D6" w:rsidRDefault="00403B1E" w:rsidP="00403B1E">
      <w:pPr>
        <w:rPr>
          <w:sz w:val="20"/>
          <w:szCs w:val="20"/>
        </w:rPr>
      </w:pPr>
      <w:r w:rsidRPr="00BA68D6">
        <w:rPr>
          <w:sz w:val="20"/>
          <w:szCs w:val="20"/>
        </w:rPr>
        <w:t xml:space="preserve">Depending on the nature of UCI, </w:t>
      </w:r>
      <w:proofErr w:type="gramStart"/>
      <w:r w:rsidRPr="00BA68D6">
        <w:rPr>
          <w:sz w:val="20"/>
          <w:szCs w:val="20"/>
        </w:rPr>
        <w:t>e.g.</w:t>
      </w:r>
      <w:proofErr w:type="gramEnd"/>
      <w:r w:rsidRPr="00BA68D6">
        <w:rPr>
          <w:sz w:val="20"/>
          <w:szCs w:val="20"/>
        </w:rPr>
        <w:t xml:space="preserve"> whether the UCI includes HARQ Ack or it is just for CSI, MAC may decide whether generating MAC PDU simply to safeguard the transmission of CSI only UCI is warranted or not. </w:t>
      </w:r>
    </w:p>
    <w:p w14:paraId="016D4CFF" w14:textId="77777777" w:rsidR="00403B1E" w:rsidRPr="00BA68D6" w:rsidRDefault="00403B1E" w:rsidP="00403B1E">
      <w:pPr>
        <w:rPr>
          <w:sz w:val="20"/>
          <w:szCs w:val="20"/>
        </w:rPr>
      </w:pPr>
    </w:p>
    <w:p w14:paraId="592F8596" w14:textId="77777777" w:rsidR="00403B1E" w:rsidRPr="00CF73A1" w:rsidRDefault="00403B1E" w:rsidP="00403B1E">
      <w:pPr>
        <w:rPr>
          <w:sz w:val="20"/>
          <w:szCs w:val="20"/>
        </w:rPr>
      </w:pPr>
      <w:r w:rsidRPr="00CF73A1">
        <w:rPr>
          <w:sz w:val="20"/>
          <w:szCs w:val="20"/>
        </w:rPr>
        <w:t>For each physical layer priority:</w:t>
      </w:r>
    </w:p>
    <w:p w14:paraId="0F24B91E" w14:textId="77777777" w:rsidR="00403B1E" w:rsidRPr="00BA68D6" w:rsidRDefault="00403B1E" w:rsidP="00403B1E">
      <w:pPr>
        <w:numPr>
          <w:ilvl w:val="0"/>
          <w:numId w:val="1"/>
        </w:numPr>
        <w:rPr>
          <w:sz w:val="20"/>
          <w:szCs w:val="20"/>
        </w:rPr>
      </w:pPr>
      <w:r w:rsidRPr="00BA68D6">
        <w:rPr>
          <w:sz w:val="20"/>
          <w:szCs w:val="20"/>
        </w:rPr>
        <w:t>Considering all the alternatives in Stage 1 concerning CG PUSCH/SP-CSI PUSCH, PHY</w:t>
      </w:r>
      <w:r w:rsidRPr="00CF73A1">
        <w:rPr>
          <w:sz w:val="20"/>
          <w:szCs w:val="20"/>
        </w:rPr>
        <w:t xml:space="preserve"> sends an indication to MAC concerning the selected PUSCH, which can be a DG PUSCH, CG PUSCH, or SP CSI</w:t>
      </w:r>
      <w:r>
        <w:rPr>
          <w:sz w:val="20"/>
          <w:szCs w:val="20"/>
        </w:rPr>
        <w:t xml:space="preserve"> </w:t>
      </w:r>
      <w:r w:rsidRPr="00CF73A1">
        <w:rPr>
          <w:sz w:val="20"/>
          <w:szCs w:val="20"/>
        </w:rPr>
        <w:t>PUSCH, including its starting symbol and duration, the corresponding physical layer priority of the selected PUSCH is also indicated to MAC.</w:t>
      </w:r>
    </w:p>
    <w:p w14:paraId="0EDE68E0" w14:textId="77777777" w:rsidR="00403B1E" w:rsidRPr="00BA68D6" w:rsidRDefault="00403B1E" w:rsidP="00403B1E">
      <w:pPr>
        <w:numPr>
          <w:ilvl w:val="1"/>
          <w:numId w:val="1"/>
        </w:numPr>
        <w:rPr>
          <w:sz w:val="20"/>
          <w:szCs w:val="20"/>
        </w:rPr>
      </w:pPr>
      <w:r w:rsidRPr="00BA68D6">
        <w:rPr>
          <w:sz w:val="20"/>
          <w:szCs w:val="20"/>
        </w:rPr>
        <w:t xml:space="preserve">Note: </w:t>
      </w:r>
      <w:r w:rsidRPr="00CF73A1">
        <w:rPr>
          <w:sz w:val="20"/>
          <w:szCs w:val="20"/>
        </w:rPr>
        <w:t>in Rel-16 SP CSI over PUSCH is always at the low physical layer priority. Hence in Rel-16, for the low physical layer priority, a selected PUSCH at the high physical layer priority can be either a DG PUSCH or CG PUSCH from Stage 1;</w:t>
      </w:r>
      <w:r w:rsidRPr="00BA68D6">
        <w:rPr>
          <w:sz w:val="20"/>
          <w:szCs w:val="20"/>
        </w:rPr>
        <w:t xml:space="preserve"> for future releases, SP CSI over PUSCH at the high physical layer priority can be also selected by the UE from Stage 1.</w:t>
      </w:r>
    </w:p>
    <w:p w14:paraId="056A1CF7" w14:textId="77777777" w:rsidR="00403B1E" w:rsidRPr="00BA68D6" w:rsidRDefault="00403B1E" w:rsidP="00403B1E">
      <w:pPr>
        <w:numPr>
          <w:ilvl w:val="1"/>
          <w:numId w:val="1"/>
        </w:numPr>
        <w:rPr>
          <w:sz w:val="20"/>
          <w:szCs w:val="20"/>
        </w:rPr>
      </w:pPr>
      <w:r w:rsidRPr="00BA68D6">
        <w:rPr>
          <w:sz w:val="20"/>
          <w:szCs w:val="20"/>
        </w:rPr>
        <w:t>If SP-CSI carrying PUSCH is selected for UCI multiplexing, and MAC needs to protect that PUSCH (</w:t>
      </w:r>
      <w:proofErr w:type="gramStart"/>
      <w:r w:rsidRPr="00BA68D6">
        <w:rPr>
          <w:sz w:val="20"/>
          <w:szCs w:val="20"/>
        </w:rPr>
        <w:t>e.g.</w:t>
      </w:r>
      <w:proofErr w:type="gramEnd"/>
      <w:r w:rsidRPr="00BA68D6">
        <w:rPr>
          <w:sz w:val="20"/>
          <w:szCs w:val="20"/>
        </w:rPr>
        <w:t xml:space="preserve"> not generating MAC PDU for a PUSCH which would overlap with the SP-CSI carrying PUSCH), the starting symbol and duration of the SP-CSI carrying PUSCH needs to be made available to MAC)</w:t>
      </w:r>
    </w:p>
    <w:p w14:paraId="52E5DD10" w14:textId="77777777" w:rsidR="00403B1E" w:rsidRPr="00BA68D6" w:rsidRDefault="00403B1E" w:rsidP="00403B1E">
      <w:pPr>
        <w:numPr>
          <w:ilvl w:val="0"/>
          <w:numId w:val="1"/>
        </w:numPr>
        <w:rPr>
          <w:sz w:val="20"/>
          <w:szCs w:val="20"/>
        </w:rPr>
      </w:pPr>
      <w:r w:rsidRPr="00BA68D6">
        <w:rPr>
          <w:sz w:val="20"/>
          <w:szCs w:val="20"/>
        </w:rPr>
        <w:t>Specific to the choice of {CG-Alt.1, SP-Alt.1}, PHY</w:t>
      </w:r>
      <w:r w:rsidRPr="00CF73A1">
        <w:rPr>
          <w:sz w:val="20"/>
          <w:szCs w:val="20"/>
        </w:rPr>
        <w:t xml:space="preserve"> sends an indication to MAC concerning the selected PUSCH, which </w:t>
      </w:r>
      <w:r w:rsidRPr="00BA68D6">
        <w:rPr>
          <w:sz w:val="20"/>
          <w:szCs w:val="20"/>
        </w:rPr>
        <w:t>is</w:t>
      </w:r>
      <w:r w:rsidRPr="00CF73A1">
        <w:rPr>
          <w:sz w:val="20"/>
          <w:szCs w:val="20"/>
        </w:rPr>
        <w:t xml:space="preserve"> DG PUSCH, </w:t>
      </w:r>
      <w:r w:rsidRPr="00BA68D6">
        <w:rPr>
          <w:sz w:val="20"/>
          <w:szCs w:val="20"/>
        </w:rPr>
        <w:t>including</w:t>
      </w:r>
      <w:r w:rsidRPr="00CF73A1">
        <w:rPr>
          <w:sz w:val="20"/>
          <w:szCs w:val="20"/>
        </w:rPr>
        <w:t xml:space="preserve"> its starting symbol and duration, the corresponding physical layer priority of the selected PUSCH is also indicated to MAC.</w:t>
      </w:r>
    </w:p>
    <w:p w14:paraId="575E8488" w14:textId="77777777" w:rsidR="00403B1E" w:rsidRPr="00CF73A1" w:rsidRDefault="00403B1E" w:rsidP="00403B1E">
      <w:pPr>
        <w:numPr>
          <w:ilvl w:val="0"/>
          <w:numId w:val="1"/>
        </w:numPr>
        <w:rPr>
          <w:sz w:val="20"/>
          <w:szCs w:val="20"/>
        </w:rPr>
      </w:pPr>
      <w:r w:rsidRPr="00CF73A1">
        <w:rPr>
          <w:sz w:val="20"/>
          <w:szCs w:val="20"/>
        </w:rPr>
        <w:t>It is also possible to indicate the UCI type (</w:t>
      </w:r>
      <w:proofErr w:type="gramStart"/>
      <w:r w:rsidRPr="00CF73A1">
        <w:rPr>
          <w:sz w:val="20"/>
          <w:szCs w:val="20"/>
        </w:rPr>
        <w:t>e.g.</w:t>
      </w:r>
      <w:proofErr w:type="gramEnd"/>
      <w:r w:rsidRPr="00CF73A1">
        <w:rPr>
          <w:sz w:val="20"/>
          <w:szCs w:val="20"/>
        </w:rPr>
        <w:t xml:space="preserve"> including HARQ or not including HARQ to help MAC prioritize MAC PDU generation)</w:t>
      </w:r>
      <w:r>
        <w:rPr>
          <w:sz w:val="20"/>
          <w:szCs w:val="20"/>
        </w:rPr>
        <w:t xml:space="preserve"> to MAC to help MAC whether the UCI is worthy protection.</w:t>
      </w:r>
    </w:p>
    <w:p w14:paraId="600F2773" w14:textId="77777777" w:rsidR="00403B1E" w:rsidRPr="00BA68D6" w:rsidRDefault="00403B1E" w:rsidP="00403B1E">
      <w:pPr>
        <w:rPr>
          <w:sz w:val="20"/>
          <w:szCs w:val="20"/>
        </w:rPr>
      </w:pPr>
    </w:p>
    <w:p w14:paraId="40696302" w14:textId="77777777" w:rsidR="00403B1E" w:rsidRPr="00BA68D6" w:rsidRDefault="00403B1E" w:rsidP="00403B1E">
      <w:pPr>
        <w:rPr>
          <w:sz w:val="20"/>
          <w:szCs w:val="20"/>
        </w:rPr>
      </w:pPr>
    </w:p>
    <w:p w14:paraId="260823B6" w14:textId="77777777" w:rsidR="00403B1E" w:rsidRPr="00BA68D6" w:rsidRDefault="00403B1E" w:rsidP="00403B1E">
      <w:pPr>
        <w:rPr>
          <w:b/>
          <w:bCs/>
          <w:sz w:val="20"/>
          <w:szCs w:val="20"/>
        </w:rPr>
      </w:pPr>
      <w:r w:rsidRPr="00BA68D6">
        <w:rPr>
          <w:b/>
          <w:bCs/>
          <w:sz w:val="20"/>
          <w:szCs w:val="20"/>
        </w:rPr>
        <w:t>Discussion on Stage 3</w:t>
      </w:r>
    </w:p>
    <w:p w14:paraId="214ECABF" w14:textId="77777777" w:rsidR="00403B1E" w:rsidRPr="00BA68D6" w:rsidRDefault="00403B1E" w:rsidP="00403B1E">
      <w:pPr>
        <w:rPr>
          <w:sz w:val="20"/>
          <w:szCs w:val="20"/>
        </w:rPr>
      </w:pPr>
    </w:p>
    <w:p w14:paraId="66C4BBC1" w14:textId="77777777" w:rsidR="00403B1E" w:rsidRPr="00A61677" w:rsidRDefault="00403B1E" w:rsidP="00403B1E">
      <w:pPr>
        <w:numPr>
          <w:ilvl w:val="0"/>
          <w:numId w:val="1"/>
        </w:numPr>
        <w:rPr>
          <w:sz w:val="20"/>
          <w:szCs w:val="20"/>
        </w:rPr>
      </w:pPr>
      <w:r w:rsidRPr="00A61677">
        <w:rPr>
          <w:sz w:val="20"/>
          <w:szCs w:val="20"/>
        </w:rPr>
        <w:t xml:space="preserve">MAC applies LCP (Logical Channel Prioritization), and LCH-based prioritization, and dynamic skipping for DG PUSCH (if configured) and UL skipping for CG to generate a MAC </w:t>
      </w:r>
      <w:proofErr w:type="gramStart"/>
      <w:r w:rsidRPr="00A61677">
        <w:rPr>
          <w:sz w:val="20"/>
          <w:szCs w:val="20"/>
        </w:rPr>
        <w:t>PDU;</w:t>
      </w:r>
      <w:proofErr w:type="gramEnd"/>
    </w:p>
    <w:p w14:paraId="2463C810" w14:textId="77777777" w:rsidR="00403B1E" w:rsidRPr="004469B4" w:rsidRDefault="00403B1E" w:rsidP="00403B1E">
      <w:pPr>
        <w:numPr>
          <w:ilvl w:val="1"/>
          <w:numId w:val="1"/>
        </w:numPr>
        <w:rPr>
          <w:sz w:val="20"/>
          <w:szCs w:val="20"/>
        </w:rPr>
      </w:pPr>
      <w:r w:rsidRPr="00A61677">
        <w:rPr>
          <w:sz w:val="20"/>
          <w:szCs w:val="20"/>
        </w:rPr>
        <w:t xml:space="preserve">MAC can override the request from PHY: </w:t>
      </w:r>
      <w:proofErr w:type="gramStart"/>
      <w:r w:rsidRPr="004469B4">
        <w:rPr>
          <w:sz w:val="20"/>
          <w:szCs w:val="20"/>
        </w:rPr>
        <w:t>e.g.</w:t>
      </w:r>
      <w:proofErr w:type="gramEnd"/>
      <w:r w:rsidRPr="004469B4">
        <w:rPr>
          <w:sz w:val="20"/>
          <w:szCs w:val="20"/>
        </w:rPr>
        <w:t xml:space="preserve"> PHY indicates one DG (CG) PUSCH for UCI multiplexing, the MAC may generate one CG (DG) PUSCH instead of the indicated DG PUSCH</w:t>
      </w:r>
    </w:p>
    <w:p w14:paraId="22FEC556" w14:textId="77777777" w:rsidR="00403B1E" w:rsidRPr="004469B4" w:rsidRDefault="00403B1E" w:rsidP="00403B1E">
      <w:pPr>
        <w:numPr>
          <w:ilvl w:val="0"/>
          <w:numId w:val="1"/>
        </w:numPr>
        <w:rPr>
          <w:sz w:val="20"/>
          <w:szCs w:val="20"/>
        </w:rPr>
      </w:pPr>
      <w:r w:rsidRPr="004469B4">
        <w:rPr>
          <w:sz w:val="20"/>
          <w:szCs w:val="20"/>
        </w:rPr>
        <w:t>At Stage 3, there are two outcomes:</w:t>
      </w:r>
    </w:p>
    <w:p w14:paraId="22E53E93" w14:textId="77777777" w:rsidR="00403B1E" w:rsidRPr="004469B4" w:rsidRDefault="00403B1E" w:rsidP="00403B1E">
      <w:pPr>
        <w:numPr>
          <w:ilvl w:val="1"/>
          <w:numId w:val="1"/>
        </w:numPr>
        <w:rPr>
          <w:sz w:val="20"/>
          <w:szCs w:val="20"/>
        </w:rPr>
      </w:pPr>
      <w:r w:rsidRPr="004469B4">
        <w:rPr>
          <w:sz w:val="20"/>
          <w:szCs w:val="20"/>
        </w:rPr>
        <w:t xml:space="preserve">Outcome 1: the PUSCH selected for UCI multiplexing in Stage 1 survives, so UCI multiplexing can be carried over the selected </w:t>
      </w:r>
      <w:proofErr w:type="gramStart"/>
      <w:r w:rsidRPr="004469B4">
        <w:rPr>
          <w:sz w:val="20"/>
          <w:szCs w:val="20"/>
        </w:rPr>
        <w:t>PUSCH;</w:t>
      </w:r>
      <w:proofErr w:type="gramEnd"/>
    </w:p>
    <w:p w14:paraId="4F9E4812" w14:textId="77777777" w:rsidR="00403B1E" w:rsidRPr="004469B4" w:rsidRDefault="00403B1E" w:rsidP="00403B1E">
      <w:pPr>
        <w:numPr>
          <w:ilvl w:val="1"/>
          <w:numId w:val="1"/>
        </w:numPr>
        <w:rPr>
          <w:sz w:val="20"/>
          <w:szCs w:val="20"/>
        </w:rPr>
      </w:pPr>
      <w:r w:rsidRPr="004469B4">
        <w:rPr>
          <w:sz w:val="20"/>
          <w:szCs w:val="20"/>
        </w:rPr>
        <w:t xml:space="preserve">Outcome 2: the PUSCH selected for UCI multiplexing in Stage 1 does not survive, </w:t>
      </w:r>
      <w:proofErr w:type="gramStart"/>
      <w:r w:rsidRPr="004469B4">
        <w:rPr>
          <w:sz w:val="20"/>
          <w:szCs w:val="20"/>
        </w:rPr>
        <w:t>e.g.</w:t>
      </w:r>
      <w:proofErr w:type="gramEnd"/>
      <w:r w:rsidRPr="004469B4">
        <w:rPr>
          <w:sz w:val="20"/>
          <w:szCs w:val="20"/>
        </w:rPr>
        <w:t xml:space="preserve"> MAC generates MAC PDU for a PUSCH overlapping with the PUSCH selected in Stage 1. In this case, there can be two choices:</w:t>
      </w:r>
    </w:p>
    <w:p w14:paraId="063FBD00" w14:textId="77777777" w:rsidR="00403B1E" w:rsidRPr="004469B4" w:rsidRDefault="00403B1E" w:rsidP="00403B1E">
      <w:pPr>
        <w:numPr>
          <w:ilvl w:val="2"/>
          <w:numId w:val="1"/>
        </w:numPr>
        <w:rPr>
          <w:sz w:val="20"/>
          <w:szCs w:val="20"/>
        </w:rPr>
      </w:pPr>
      <w:r w:rsidRPr="004469B4">
        <w:rPr>
          <w:b/>
          <w:bCs/>
          <w:sz w:val="20"/>
          <w:szCs w:val="20"/>
        </w:rPr>
        <w:t>Choice 1</w:t>
      </w:r>
      <w:r w:rsidRPr="004469B4">
        <w:rPr>
          <w:sz w:val="20"/>
          <w:szCs w:val="20"/>
        </w:rPr>
        <w:t xml:space="preserve">: PHY drops UCI. This choice is relatively simple from UE implementation of view, and it is preferred if </w:t>
      </w:r>
      <w:r>
        <w:rPr>
          <w:sz w:val="20"/>
          <w:szCs w:val="20"/>
        </w:rPr>
        <w:t xml:space="preserve">some form of </w:t>
      </w:r>
      <w:r w:rsidRPr="004469B4">
        <w:rPr>
          <w:sz w:val="20"/>
          <w:szCs w:val="20"/>
        </w:rPr>
        <w:t xml:space="preserve">the RAN1 102-e agreement is to be extended to the cases with configured physical layer priority and/or </w:t>
      </w:r>
      <w:proofErr w:type="spellStart"/>
      <w:r w:rsidRPr="004469B4">
        <w:rPr>
          <w:rFonts w:cs="Times"/>
          <w:i/>
          <w:iCs/>
          <w:sz w:val="20"/>
          <w:szCs w:val="20"/>
          <w:lang w:eastAsia="zh-CN"/>
        </w:rPr>
        <w:t>lch-basedPrioritization</w:t>
      </w:r>
      <w:proofErr w:type="spellEnd"/>
      <w:r w:rsidRPr="004469B4">
        <w:rPr>
          <w:rFonts w:cs="Times"/>
          <w:i/>
          <w:iCs/>
          <w:sz w:val="20"/>
          <w:szCs w:val="20"/>
          <w:lang w:eastAsia="zh-CN"/>
        </w:rPr>
        <w:t xml:space="preserve">. </w:t>
      </w:r>
    </w:p>
    <w:p w14:paraId="56425009" w14:textId="77777777" w:rsidR="00403B1E" w:rsidRDefault="00403B1E" w:rsidP="00403B1E">
      <w:pPr>
        <w:numPr>
          <w:ilvl w:val="2"/>
          <w:numId w:val="1"/>
        </w:numPr>
        <w:rPr>
          <w:sz w:val="20"/>
          <w:szCs w:val="20"/>
        </w:rPr>
      </w:pPr>
      <w:r w:rsidRPr="004469B4">
        <w:rPr>
          <w:b/>
          <w:bCs/>
          <w:sz w:val="20"/>
          <w:szCs w:val="20"/>
        </w:rPr>
        <w:t>Choice 2</w:t>
      </w:r>
      <w:r w:rsidRPr="004469B4">
        <w:rPr>
          <w:sz w:val="20"/>
          <w:szCs w:val="20"/>
        </w:rPr>
        <w:t xml:space="preserve">: PHY re-run Step 2 in the RAN1 #97 clarification, over </w:t>
      </w:r>
      <w:r w:rsidRPr="004469B4">
        <w:rPr>
          <w:sz w:val="20"/>
          <w:szCs w:val="20"/>
          <w:u w:val="single"/>
        </w:rPr>
        <w:t>actual PUSCH transmissions,</w:t>
      </w:r>
      <w:r w:rsidRPr="004469B4">
        <w:rPr>
          <w:sz w:val="20"/>
          <w:szCs w:val="20"/>
        </w:rPr>
        <w:t xml:space="preserve"> for each physical layer priority to determine a PUSCH for UCI multiplexing. With this choice, PHY needs to run Step 2 in RAN1 #97 clarification over hypothetical PUSCH transmissions first</w:t>
      </w:r>
      <w:r>
        <w:rPr>
          <w:sz w:val="20"/>
          <w:szCs w:val="20"/>
        </w:rPr>
        <w:t xml:space="preserve"> in Stage 1</w:t>
      </w:r>
      <w:r w:rsidRPr="004469B4">
        <w:rPr>
          <w:sz w:val="20"/>
          <w:szCs w:val="20"/>
        </w:rPr>
        <w:t>, then rerun Step 2 in RAN1 #97 clarification</w:t>
      </w:r>
      <w:r>
        <w:rPr>
          <w:sz w:val="20"/>
          <w:szCs w:val="20"/>
        </w:rPr>
        <w:t xml:space="preserve"> in Stage 3</w:t>
      </w:r>
      <w:r w:rsidRPr="004469B4">
        <w:rPr>
          <w:sz w:val="20"/>
          <w:szCs w:val="20"/>
        </w:rPr>
        <w:t xml:space="preserve"> </w:t>
      </w:r>
      <w:r w:rsidRPr="004469B4">
        <w:rPr>
          <w:sz w:val="20"/>
          <w:szCs w:val="20"/>
          <w:u w:val="single"/>
        </w:rPr>
        <w:t xml:space="preserve">over actual PUSCH transmissions which may include DG PUSCH, CG </w:t>
      </w:r>
      <w:proofErr w:type="spellStart"/>
      <w:r w:rsidRPr="004469B4">
        <w:rPr>
          <w:sz w:val="20"/>
          <w:szCs w:val="20"/>
          <w:u w:val="single"/>
        </w:rPr>
        <w:t>PUsCH</w:t>
      </w:r>
      <w:proofErr w:type="spellEnd"/>
      <w:r w:rsidRPr="004469B4">
        <w:rPr>
          <w:sz w:val="20"/>
          <w:szCs w:val="20"/>
          <w:u w:val="single"/>
        </w:rPr>
        <w:t xml:space="preserve">, SP-CSI carrying PUSHs, </w:t>
      </w:r>
      <w:r w:rsidRPr="004469B4">
        <w:rPr>
          <w:sz w:val="20"/>
          <w:szCs w:val="20"/>
        </w:rPr>
        <w:t>due to that, Choice 2 can be called a two-pass procedure</w:t>
      </w:r>
      <w:r w:rsidRPr="004469B4">
        <w:rPr>
          <w:sz w:val="20"/>
          <w:szCs w:val="20"/>
          <w:u w:val="single"/>
        </w:rPr>
        <w:t xml:space="preserve">. </w:t>
      </w:r>
      <w:r w:rsidRPr="004469B4">
        <w:rPr>
          <w:sz w:val="20"/>
          <w:szCs w:val="20"/>
        </w:rPr>
        <w:t>The involved implementation effort can be substantial.</w:t>
      </w:r>
      <w:r>
        <w:rPr>
          <w:sz w:val="20"/>
          <w:szCs w:val="20"/>
        </w:rPr>
        <w:t xml:space="preserve"> </w:t>
      </w:r>
    </w:p>
    <w:p w14:paraId="49055B76" w14:textId="77777777" w:rsidR="00403B1E" w:rsidRPr="004469B4" w:rsidRDefault="00403B1E" w:rsidP="00403B1E">
      <w:pPr>
        <w:numPr>
          <w:ilvl w:val="2"/>
          <w:numId w:val="1"/>
        </w:numPr>
        <w:rPr>
          <w:sz w:val="20"/>
          <w:szCs w:val="20"/>
        </w:rPr>
      </w:pPr>
      <w:r>
        <w:rPr>
          <w:sz w:val="20"/>
          <w:szCs w:val="20"/>
        </w:rPr>
        <w:t xml:space="preserve">It is clear with the two-pass procedure coming with Choice 2, the initially selected PUSCH (from hypothetical PUSCH transmissions) may not be the ultimately selected PUSCH for UCI multiplexing (from actual PUSCH transmissions), which totally defeats the original design purpose in RAN #102-e agreement of keeping blind detection at </w:t>
      </w:r>
      <w:proofErr w:type="spellStart"/>
      <w:r>
        <w:rPr>
          <w:sz w:val="20"/>
          <w:szCs w:val="20"/>
        </w:rPr>
        <w:t>gNB</w:t>
      </w:r>
      <w:proofErr w:type="spellEnd"/>
      <w:r>
        <w:rPr>
          <w:sz w:val="20"/>
          <w:szCs w:val="20"/>
        </w:rPr>
        <w:t xml:space="preserve"> low. However, we also feel it is incorrect to let the UCI multiplexing consideration dictate MAC behavior, </w:t>
      </w:r>
      <w:proofErr w:type="gramStart"/>
      <w:r>
        <w:rPr>
          <w:sz w:val="20"/>
          <w:szCs w:val="20"/>
        </w:rPr>
        <w:t>i.e.</w:t>
      </w:r>
      <w:proofErr w:type="gramEnd"/>
      <w:r>
        <w:rPr>
          <w:sz w:val="20"/>
          <w:szCs w:val="20"/>
        </w:rPr>
        <w:t xml:space="preserve"> to make the initially selected PUSCH be always transmitted/</w:t>
      </w:r>
      <w:proofErr w:type="spellStart"/>
      <w:r>
        <w:rPr>
          <w:sz w:val="20"/>
          <w:szCs w:val="20"/>
        </w:rPr>
        <w:t>nonskippable</w:t>
      </w:r>
      <w:proofErr w:type="spellEnd"/>
      <w:r>
        <w:rPr>
          <w:sz w:val="20"/>
          <w:szCs w:val="20"/>
        </w:rPr>
        <w:t>, as the initial selection of PUSCH itself is made with limited information available at PHY.</w:t>
      </w:r>
    </w:p>
    <w:p w14:paraId="6D9290CF" w14:textId="77777777" w:rsidR="00403B1E" w:rsidRDefault="00403B1E" w:rsidP="00403B1E">
      <w:pPr>
        <w:rPr>
          <w:lang w:eastAsia="zh-CN"/>
        </w:rPr>
      </w:pPr>
    </w:p>
    <w:p w14:paraId="2ACA5853" w14:textId="77777777" w:rsidR="00403B1E" w:rsidRDefault="00403B1E" w:rsidP="00403B1E">
      <w:pPr>
        <w:rPr>
          <w:b/>
          <w:bCs/>
          <w:sz w:val="20"/>
          <w:szCs w:val="20"/>
          <w:lang w:eastAsia="zh-CN"/>
        </w:rPr>
      </w:pPr>
      <w:r w:rsidRPr="00802841">
        <w:rPr>
          <w:rFonts w:cs="Times"/>
          <w:b/>
          <w:bCs/>
          <w:sz w:val="20"/>
          <w:szCs w:val="20"/>
          <w:lang w:eastAsia="zh-CN"/>
        </w:rPr>
        <w:t xml:space="preserve">Observation 3: when discussing the interaction between PHY and MAC, </w:t>
      </w:r>
      <w:r w:rsidRPr="00802841">
        <w:rPr>
          <w:b/>
          <w:bCs/>
          <w:sz w:val="20"/>
          <w:szCs w:val="20"/>
          <w:lang w:eastAsia="zh-CN"/>
        </w:rPr>
        <w:t xml:space="preserve">the demarcation between </w:t>
      </w:r>
      <w:r w:rsidRPr="00802841">
        <w:rPr>
          <w:b/>
          <w:bCs/>
          <w:sz w:val="20"/>
          <w:szCs w:val="20"/>
          <w:u w:val="single"/>
          <w:lang w:eastAsia="zh-CN"/>
        </w:rPr>
        <w:t>hypothetical PUSCH transmissions and actual PUSCH transmissions</w:t>
      </w:r>
      <w:r w:rsidRPr="00802841">
        <w:rPr>
          <w:b/>
          <w:bCs/>
          <w:sz w:val="20"/>
          <w:szCs w:val="20"/>
          <w:lang w:eastAsia="zh-CN"/>
        </w:rPr>
        <w:t xml:space="preserve"> is key. </w:t>
      </w:r>
      <w:r>
        <w:rPr>
          <w:b/>
          <w:bCs/>
          <w:sz w:val="20"/>
          <w:szCs w:val="20"/>
          <w:lang w:eastAsia="zh-CN"/>
        </w:rPr>
        <w:t xml:space="preserve">  </w:t>
      </w:r>
    </w:p>
    <w:p w14:paraId="2FAB3D33" w14:textId="77777777" w:rsidR="00403B1E" w:rsidRPr="003A1D31" w:rsidRDefault="00403B1E" w:rsidP="00403B1E">
      <w:pPr>
        <w:rPr>
          <w:sz w:val="20"/>
          <w:szCs w:val="20"/>
        </w:rPr>
      </w:pPr>
    </w:p>
    <w:p w14:paraId="57578739" w14:textId="77777777" w:rsidR="00403B1E" w:rsidRDefault="00403B1E" w:rsidP="00403B1E">
      <w:pPr>
        <w:jc w:val="both"/>
        <w:rPr>
          <w:sz w:val="20"/>
          <w:szCs w:val="20"/>
        </w:rPr>
      </w:pPr>
      <w:r w:rsidRPr="005D3A00">
        <w:rPr>
          <w:sz w:val="20"/>
          <w:szCs w:val="20"/>
        </w:rPr>
        <w:t xml:space="preserve">From the discussion above, </w:t>
      </w:r>
      <w:r>
        <w:rPr>
          <w:sz w:val="20"/>
          <w:szCs w:val="20"/>
        </w:rPr>
        <w:t xml:space="preserve">due to complicated nature of design, we don’t feel we can start with agreeing on some high-level design goals and try to fill out the details next; the behavior at each stage should be discussed.   </w:t>
      </w:r>
    </w:p>
    <w:p w14:paraId="53EB6A4D" w14:textId="77777777" w:rsidR="00403B1E" w:rsidRDefault="00403B1E" w:rsidP="00403B1E">
      <w:pPr>
        <w:jc w:val="both"/>
        <w:rPr>
          <w:sz w:val="20"/>
          <w:szCs w:val="20"/>
        </w:rPr>
      </w:pPr>
    </w:p>
    <w:p w14:paraId="0959E896" w14:textId="77777777" w:rsidR="00403B1E" w:rsidRDefault="00403B1E" w:rsidP="00403B1E">
      <w:pPr>
        <w:jc w:val="both"/>
        <w:rPr>
          <w:sz w:val="20"/>
          <w:szCs w:val="20"/>
        </w:rPr>
      </w:pPr>
      <w:r>
        <w:rPr>
          <w:sz w:val="20"/>
          <w:szCs w:val="20"/>
        </w:rPr>
        <w:t>We have</w:t>
      </w:r>
    </w:p>
    <w:p w14:paraId="593C8973" w14:textId="77777777" w:rsidR="00403B1E" w:rsidRPr="004469B4" w:rsidRDefault="00403B1E" w:rsidP="00403B1E">
      <w:pPr>
        <w:rPr>
          <w:b/>
          <w:bCs/>
          <w:sz w:val="20"/>
          <w:szCs w:val="20"/>
        </w:rPr>
      </w:pPr>
      <w:r w:rsidRPr="004469B4">
        <w:rPr>
          <w:b/>
          <w:bCs/>
          <w:sz w:val="20"/>
          <w:szCs w:val="20"/>
        </w:rPr>
        <w:t xml:space="preserve">Proposal: if </w:t>
      </w:r>
      <w:r>
        <w:rPr>
          <w:b/>
          <w:bCs/>
          <w:sz w:val="20"/>
          <w:szCs w:val="20"/>
        </w:rPr>
        <w:t xml:space="preserve">some form of </w:t>
      </w:r>
      <w:r w:rsidRPr="004469B4">
        <w:rPr>
          <w:b/>
          <w:bCs/>
          <w:sz w:val="20"/>
          <w:szCs w:val="20"/>
        </w:rPr>
        <w:t>the RAN1 102-e agreement</w:t>
      </w:r>
      <w:r>
        <w:rPr>
          <w:b/>
          <w:bCs/>
          <w:sz w:val="20"/>
          <w:szCs w:val="20"/>
        </w:rPr>
        <w:t xml:space="preserve"> </w:t>
      </w:r>
      <w:r w:rsidRPr="004469B4">
        <w:rPr>
          <w:b/>
          <w:bCs/>
          <w:sz w:val="20"/>
          <w:szCs w:val="20"/>
        </w:rPr>
        <w:t xml:space="preserve">is to be extended to the cases with configured physical layer priority and/or </w:t>
      </w:r>
      <w:proofErr w:type="spellStart"/>
      <w:r w:rsidRPr="004469B4">
        <w:rPr>
          <w:rFonts w:cs="Times"/>
          <w:b/>
          <w:bCs/>
          <w:i/>
          <w:iCs/>
          <w:sz w:val="20"/>
          <w:szCs w:val="20"/>
          <w:lang w:eastAsia="zh-CN"/>
        </w:rPr>
        <w:t>lch-basedPrioritization</w:t>
      </w:r>
      <w:proofErr w:type="spellEnd"/>
      <w:r w:rsidRPr="004469B4">
        <w:rPr>
          <w:rFonts w:cs="Times"/>
          <w:b/>
          <w:bCs/>
          <w:i/>
          <w:iCs/>
          <w:sz w:val="20"/>
          <w:szCs w:val="20"/>
          <w:lang w:eastAsia="zh-CN"/>
        </w:rPr>
        <w:t xml:space="preserve">, </w:t>
      </w:r>
      <w:r>
        <w:rPr>
          <w:rFonts w:cs="Times"/>
          <w:b/>
          <w:bCs/>
          <w:sz w:val="20"/>
          <w:szCs w:val="20"/>
          <w:lang w:eastAsia="zh-CN"/>
        </w:rPr>
        <w:t xml:space="preserve">when </w:t>
      </w:r>
      <w:r w:rsidRPr="004469B4">
        <w:rPr>
          <w:rFonts w:cs="Times"/>
          <w:b/>
          <w:bCs/>
          <w:sz w:val="20"/>
          <w:szCs w:val="20"/>
          <w:lang w:eastAsia="zh-CN"/>
        </w:rPr>
        <w:t xml:space="preserve">MAC PDU generation leads to the </w:t>
      </w:r>
      <w:r>
        <w:rPr>
          <w:rFonts w:cs="Times"/>
          <w:b/>
          <w:bCs/>
          <w:sz w:val="20"/>
          <w:szCs w:val="20"/>
          <w:lang w:eastAsia="zh-CN"/>
        </w:rPr>
        <w:t>initially</w:t>
      </w:r>
      <w:r w:rsidRPr="004469B4">
        <w:rPr>
          <w:rFonts w:cs="Times"/>
          <w:b/>
          <w:bCs/>
          <w:sz w:val="20"/>
          <w:szCs w:val="20"/>
          <w:lang w:eastAsia="zh-CN"/>
        </w:rPr>
        <w:t xml:space="preserve"> selected PUSCH for UCI multiplexing being dropped, PHY drops UCI.   </w:t>
      </w:r>
    </w:p>
    <w:p w14:paraId="0271DB25" w14:textId="77777777" w:rsidR="00403B1E" w:rsidRPr="005D3A00" w:rsidRDefault="00403B1E" w:rsidP="00403B1E">
      <w:pPr>
        <w:jc w:val="both"/>
        <w:rPr>
          <w:sz w:val="20"/>
          <w:szCs w:val="20"/>
        </w:rPr>
      </w:pPr>
    </w:p>
    <w:p w14:paraId="64F0D02A" w14:textId="77777777" w:rsidR="00403B1E" w:rsidRPr="001319C4" w:rsidRDefault="00403B1E" w:rsidP="00403B1E">
      <w:pPr>
        <w:pStyle w:val="Heading1"/>
        <w:tabs>
          <w:tab w:val="num" w:pos="432"/>
        </w:tabs>
      </w:pPr>
      <w:bookmarkStart w:id="3" w:name="_Toc54284050"/>
      <w:r>
        <w:t>Conclusion</w:t>
      </w:r>
      <w:bookmarkEnd w:id="3"/>
    </w:p>
    <w:p w14:paraId="056EBE2B" w14:textId="77777777" w:rsidR="00403B1E" w:rsidRDefault="00403B1E" w:rsidP="00403B1E">
      <w:pPr>
        <w:rPr>
          <w:sz w:val="22"/>
          <w:szCs w:val="22"/>
        </w:rPr>
      </w:pPr>
      <w:r w:rsidRPr="00C74BBC">
        <w:rPr>
          <w:sz w:val="20"/>
          <w:szCs w:val="20"/>
        </w:rPr>
        <w:t xml:space="preserve">In this contribution we </w:t>
      </w:r>
      <w:r>
        <w:rPr>
          <w:sz w:val="20"/>
          <w:szCs w:val="20"/>
        </w:rPr>
        <w:t xml:space="preserve">provide our view on </w:t>
      </w:r>
      <w:r>
        <w:rPr>
          <w:sz w:val="22"/>
          <w:szCs w:val="22"/>
        </w:rPr>
        <w:t>UL skipping considering physical layer priority and LCH based prioritization. We have</w:t>
      </w:r>
    </w:p>
    <w:p w14:paraId="0482391D" w14:textId="77777777" w:rsidR="00403B1E" w:rsidRDefault="00403B1E" w:rsidP="00403B1E">
      <w:pPr>
        <w:rPr>
          <w:sz w:val="22"/>
          <w:szCs w:val="22"/>
        </w:rPr>
      </w:pPr>
    </w:p>
    <w:p w14:paraId="12D5B793" w14:textId="77777777" w:rsidR="00403B1E" w:rsidRPr="00D14044" w:rsidRDefault="00403B1E" w:rsidP="00403B1E">
      <w:pPr>
        <w:rPr>
          <w:b/>
          <w:bCs/>
          <w:sz w:val="20"/>
          <w:szCs w:val="20"/>
        </w:rPr>
      </w:pPr>
      <w:r w:rsidRPr="00D14044">
        <w:rPr>
          <w:b/>
          <w:bCs/>
          <w:sz w:val="20"/>
          <w:szCs w:val="20"/>
        </w:rPr>
        <w:t>Observation 1:</w:t>
      </w:r>
    </w:p>
    <w:p w14:paraId="2BF0320F" w14:textId="77777777" w:rsidR="00403B1E" w:rsidRPr="00D14044" w:rsidRDefault="00403B1E" w:rsidP="00403B1E">
      <w:pPr>
        <w:rPr>
          <w:b/>
          <w:bCs/>
          <w:sz w:val="20"/>
          <w:szCs w:val="20"/>
        </w:rPr>
      </w:pPr>
      <w:r>
        <w:rPr>
          <w:b/>
          <w:bCs/>
          <w:sz w:val="20"/>
          <w:szCs w:val="20"/>
        </w:rPr>
        <w:t xml:space="preserve">In Rel-15, </w:t>
      </w:r>
      <w:r w:rsidRPr="00D14044">
        <w:rPr>
          <w:b/>
          <w:bCs/>
          <w:sz w:val="20"/>
          <w:szCs w:val="20"/>
        </w:rPr>
        <w:t>PUSCH selection procedure clarified by the RAN1 #97 clarification applies to actual PUSCH transmissions.</w:t>
      </w:r>
    </w:p>
    <w:p w14:paraId="38BD3102" w14:textId="77777777" w:rsidR="00403B1E" w:rsidRPr="006C05AD" w:rsidRDefault="00403B1E" w:rsidP="00403B1E">
      <w:pPr>
        <w:rPr>
          <w:rFonts w:ascii="Courier" w:eastAsiaTheme="minorHAnsi" w:hAnsi="Courier" w:cs="Courier"/>
          <w:b/>
          <w:bCs/>
          <w:color w:val="000000"/>
          <w:sz w:val="20"/>
          <w:szCs w:val="20"/>
        </w:rPr>
      </w:pPr>
    </w:p>
    <w:p w14:paraId="4D0DDF1C" w14:textId="77777777" w:rsidR="00403B1E" w:rsidRPr="00D14044" w:rsidRDefault="00403B1E" w:rsidP="00403B1E">
      <w:pPr>
        <w:rPr>
          <w:b/>
          <w:bCs/>
          <w:sz w:val="20"/>
          <w:szCs w:val="20"/>
        </w:rPr>
      </w:pPr>
      <w:r w:rsidRPr="00D14044">
        <w:rPr>
          <w:b/>
          <w:bCs/>
          <w:sz w:val="20"/>
          <w:szCs w:val="20"/>
        </w:rPr>
        <w:t>Observation 2:</w:t>
      </w:r>
    </w:p>
    <w:p w14:paraId="283516A8" w14:textId="77777777" w:rsidR="00403B1E" w:rsidRPr="00D14044" w:rsidRDefault="00403B1E" w:rsidP="00403B1E">
      <w:pPr>
        <w:rPr>
          <w:b/>
          <w:bCs/>
          <w:sz w:val="20"/>
          <w:szCs w:val="20"/>
        </w:rPr>
      </w:pPr>
      <w:r w:rsidRPr="00D14044">
        <w:rPr>
          <w:b/>
          <w:bCs/>
          <w:sz w:val="20"/>
          <w:szCs w:val="20"/>
        </w:rPr>
        <w:t xml:space="preserve">DG PUSCHs, CG PUSCHs, and PUSCHs configured by </w:t>
      </w:r>
      <w:proofErr w:type="spellStart"/>
      <w:proofErr w:type="gramStart"/>
      <w:r w:rsidRPr="00D14044">
        <w:rPr>
          <w:b/>
          <w:bCs/>
          <w:sz w:val="20"/>
          <w:szCs w:val="20"/>
        </w:rPr>
        <w:t>semiPersistentOnPUSCH</w:t>
      </w:r>
      <w:proofErr w:type="spellEnd"/>
      <w:r w:rsidRPr="00D14044">
        <w:rPr>
          <w:b/>
          <w:bCs/>
          <w:sz w:val="20"/>
          <w:szCs w:val="20"/>
        </w:rPr>
        <w:t xml:space="preserve">  are</w:t>
      </w:r>
      <w:proofErr w:type="gramEnd"/>
      <w:r w:rsidRPr="00D14044">
        <w:rPr>
          <w:b/>
          <w:bCs/>
          <w:sz w:val="20"/>
          <w:szCs w:val="20"/>
        </w:rPr>
        <w:t xml:space="preserve"> candidates for UCI multiplexing.  And a PUSCH without MAC PDU can be selected for UCI multiplexing.</w:t>
      </w:r>
    </w:p>
    <w:p w14:paraId="17B2EA93" w14:textId="77777777" w:rsidR="00403B1E" w:rsidRDefault="00403B1E" w:rsidP="00403B1E">
      <w:pPr>
        <w:jc w:val="both"/>
        <w:rPr>
          <w:b/>
          <w:bCs/>
          <w:sz w:val="20"/>
          <w:szCs w:val="20"/>
        </w:rPr>
      </w:pPr>
    </w:p>
    <w:p w14:paraId="45DDBE14" w14:textId="77777777" w:rsidR="00403B1E" w:rsidRDefault="00403B1E" w:rsidP="00403B1E">
      <w:pPr>
        <w:jc w:val="both"/>
        <w:rPr>
          <w:b/>
          <w:bCs/>
          <w:sz w:val="20"/>
          <w:szCs w:val="20"/>
          <w:lang w:eastAsia="zh-CN"/>
        </w:rPr>
      </w:pPr>
      <w:r w:rsidRPr="00802841">
        <w:rPr>
          <w:rFonts w:cs="Times"/>
          <w:b/>
          <w:bCs/>
          <w:sz w:val="20"/>
          <w:szCs w:val="20"/>
          <w:lang w:eastAsia="zh-CN"/>
        </w:rPr>
        <w:t xml:space="preserve">Observation 3: when discussing the interaction between PHY and MAC, </w:t>
      </w:r>
      <w:r w:rsidRPr="00802841">
        <w:rPr>
          <w:b/>
          <w:bCs/>
          <w:sz w:val="20"/>
          <w:szCs w:val="20"/>
          <w:lang w:eastAsia="zh-CN"/>
        </w:rPr>
        <w:t xml:space="preserve">the demarcation between </w:t>
      </w:r>
      <w:r w:rsidRPr="00802841">
        <w:rPr>
          <w:b/>
          <w:bCs/>
          <w:sz w:val="20"/>
          <w:szCs w:val="20"/>
          <w:u w:val="single"/>
          <w:lang w:eastAsia="zh-CN"/>
        </w:rPr>
        <w:t>hypothetical PUSCH transmissions and actual PUSCH transmissions</w:t>
      </w:r>
      <w:r w:rsidRPr="00802841">
        <w:rPr>
          <w:b/>
          <w:bCs/>
          <w:sz w:val="20"/>
          <w:szCs w:val="20"/>
          <w:lang w:eastAsia="zh-CN"/>
        </w:rPr>
        <w:t xml:space="preserve"> is key</w:t>
      </w:r>
      <w:r>
        <w:rPr>
          <w:b/>
          <w:bCs/>
          <w:sz w:val="20"/>
          <w:szCs w:val="20"/>
          <w:lang w:eastAsia="zh-CN"/>
        </w:rPr>
        <w:t>.</w:t>
      </w:r>
    </w:p>
    <w:p w14:paraId="66D1D357" w14:textId="77777777" w:rsidR="00403B1E" w:rsidRDefault="00403B1E" w:rsidP="00403B1E">
      <w:pPr>
        <w:jc w:val="both"/>
        <w:rPr>
          <w:b/>
          <w:bCs/>
          <w:sz w:val="20"/>
          <w:szCs w:val="20"/>
          <w:lang w:eastAsia="zh-CN"/>
        </w:rPr>
      </w:pPr>
    </w:p>
    <w:p w14:paraId="1AA594CA" w14:textId="77777777" w:rsidR="00403B1E" w:rsidRPr="004469B4" w:rsidRDefault="00403B1E" w:rsidP="00403B1E">
      <w:pPr>
        <w:rPr>
          <w:b/>
          <w:bCs/>
          <w:sz w:val="20"/>
          <w:szCs w:val="20"/>
        </w:rPr>
      </w:pPr>
      <w:r w:rsidRPr="004469B4">
        <w:rPr>
          <w:b/>
          <w:bCs/>
          <w:sz w:val="20"/>
          <w:szCs w:val="20"/>
        </w:rPr>
        <w:t xml:space="preserve">Proposal: if </w:t>
      </w:r>
      <w:r>
        <w:rPr>
          <w:b/>
          <w:bCs/>
          <w:sz w:val="20"/>
          <w:szCs w:val="20"/>
        </w:rPr>
        <w:t xml:space="preserve">some form of </w:t>
      </w:r>
      <w:r w:rsidRPr="004469B4">
        <w:rPr>
          <w:b/>
          <w:bCs/>
          <w:sz w:val="20"/>
          <w:szCs w:val="20"/>
        </w:rPr>
        <w:t>the RAN1 102-e agreement</w:t>
      </w:r>
      <w:r>
        <w:rPr>
          <w:b/>
          <w:bCs/>
          <w:sz w:val="20"/>
          <w:szCs w:val="20"/>
        </w:rPr>
        <w:t xml:space="preserve"> </w:t>
      </w:r>
      <w:r w:rsidRPr="004469B4">
        <w:rPr>
          <w:b/>
          <w:bCs/>
          <w:sz w:val="20"/>
          <w:szCs w:val="20"/>
        </w:rPr>
        <w:t xml:space="preserve">is to be extended to the cases with configured physical layer priority and/or </w:t>
      </w:r>
      <w:proofErr w:type="spellStart"/>
      <w:r w:rsidRPr="004469B4">
        <w:rPr>
          <w:rFonts w:cs="Times"/>
          <w:b/>
          <w:bCs/>
          <w:i/>
          <w:iCs/>
          <w:sz w:val="20"/>
          <w:szCs w:val="20"/>
          <w:lang w:eastAsia="zh-CN"/>
        </w:rPr>
        <w:t>lch-basedPrioritization</w:t>
      </w:r>
      <w:proofErr w:type="spellEnd"/>
      <w:r w:rsidRPr="004469B4">
        <w:rPr>
          <w:rFonts w:cs="Times"/>
          <w:b/>
          <w:bCs/>
          <w:i/>
          <w:iCs/>
          <w:sz w:val="20"/>
          <w:szCs w:val="20"/>
          <w:lang w:eastAsia="zh-CN"/>
        </w:rPr>
        <w:t xml:space="preserve">, </w:t>
      </w:r>
      <w:r>
        <w:rPr>
          <w:rFonts w:cs="Times"/>
          <w:b/>
          <w:bCs/>
          <w:sz w:val="20"/>
          <w:szCs w:val="20"/>
          <w:lang w:eastAsia="zh-CN"/>
        </w:rPr>
        <w:t xml:space="preserve">when </w:t>
      </w:r>
      <w:r w:rsidRPr="004469B4">
        <w:rPr>
          <w:rFonts w:cs="Times"/>
          <w:b/>
          <w:bCs/>
          <w:sz w:val="20"/>
          <w:szCs w:val="20"/>
          <w:lang w:eastAsia="zh-CN"/>
        </w:rPr>
        <w:t xml:space="preserve">MAC PDU generation leads to the </w:t>
      </w:r>
      <w:r>
        <w:rPr>
          <w:rFonts w:cs="Times"/>
          <w:b/>
          <w:bCs/>
          <w:sz w:val="20"/>
          <w:szCs w:val="20"/>
          <w:lang w:eastAsia="zh-CN"/>
        </w:rPr>
        <w:t>initially</w:t>
      </w:r>
      <w:r w:rsidRPr="004469B4">
        <w:rPr>
          <w:rFonts w:cs="Times"/>
          <w:b/>
          <w:bCs/>
          <w:sz w:val="20"/>
          <w:szCs w:val="20"/>
          <w:lang w:eastAsia="zh-CN"/>
        </w:rPr>
        <w:t xml:space="preserve"> selected PUSCH for UCI multiplexing being dropped, PHY drops UCI.   </w:t>
      </w:r>
    </w:p>
    <w:p w14:paraId="5D49B73D" w14:textId="77777777" w:rsidR="00403B1E" w:rsidRPr="00DC020F" w:rsidRDefault="00403B1E" w:rsidP="00403B1E">
      <w:pPr>
        <w:overflowPunct w:val="0"/>
        <w:autoSpaceDE w:val="0"/>
        <w:autoSpaceDN w:val="0"/>
        <w:adjustRightInd w:val="0"/>
        <w:spacing w:before="100" w:beforeAutospacing="1" w:after="100" w:afterAutospacing="1"/>
        <w:textAlignment w:val="baseline"/>
      </w:pPr>
    </w:p>
    <w:p w14:paraId="3A891114" w14:textId="77777777" w:rsidR="0030790F" w:rsidRDefault="0030790F"/>
    <w:sectPr w:rsidR="0030790F">
      <w:footerReference w:type="default" r:id="rId9"/>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
    <w:panose1 w:val="00000500000000020000"/>
    <w:charset w:val="00"/>
    <w:family w:val="auto"/>
    <w:pitch w:val="variable"/>
    <w:sig w:usb0="E00002FF" w:usb1="5000205A" w:usb2="00000000" w:usb3="00000000" w:csb0="0000019F" w:csb1="00000000"/>
  </w:font>
  <w:font w:name="Courier">
    <w:panose1 w:val="00000000000000000000"/>
    <w:charset w:val="00"/>
    <w:family w:val="auto"/>
    <w:pitch w:val="variable"/>
    <w:sig w:usb0="00000003"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224CD7" w14:textId="77777777" w:rsidR="00947F29" w:rsidRDefault="00E037F1" w:rsidP="00E76BB3">
    <w:pPr>
      <w:pStyle w:val="Footer"/>
      <w:tabs>
        <w:tab w:val="center" w:pos="4820"/>
        <w:tab w:val="right" w:pos="9639"/>
      </w:tabs>
      <w:jc w:val="left"/>
    </w:pPr>
    <w:r>
      <w:tab/>
    </w:r>
    <w:r>
      <w:rPr>
        <w:rStyle w:val="PageNumber"/>
        <w:rFonts w:eastAsiaTheme="majorEastAsia"/>
      </w:rPr>
      <w:fldChar w:fldCharType="begin"/>
    </w:r>
    <w:r>
      <w:rPr>
        <w:rStyle w:val="PageNumber"/>
        <w:rFonts w:eastAsiaTheme="majorEastAsia"/>
      </w:rPr>
      <w:instrText xml:space="preserve"> PAGE </w:instrText>
    </w:r>
    <w:r>
      <w:rPr>
        <w:rStyle w:val="PageNumber"/>
        <w:rFonts w:eastAsiaTheme="majorEastAsia"/>
      </w:rPr>
      <w:fldChar w:fldCharType="separate"/>
    </w:r>
    <w:r>
      <w:rPr>
        <w:rStyle w:val="PageNumber"/>
        <w:rFonts w:eastAsiaTheme="majorEastAsia"/>
      </w:rPr>
      <w:t>1</w:t>
    </w:r>
    <w:r>
      <w:rPr>
        <w:rStyle w:val="PageNumber"/>
        <w:rFonts w:eastAsiaTheme="majorEastAsia"/>
      </w:rPr>
      <w:fldChar w:fldCharType="end"/>
    </w:r>
    <w:r>
      <w:rPr>
        <w:rStyle w:val="PageNumber"/>
        <w:rFonts w:eastAsiaTheme="majorEastAsia"/>
      </w:rPr>
      <w:t>/</w:t>
    </w:r>
    <w:r>
      <w:rPr>
        <w:rStyle w:val="PageNumber"/>
        <w:rFonts w:eastAsiaTheme="majorEastAsia"/>
      </w:rPr>
      <w:fldChar w:fldCharType="begin"/>
    </w:r>
    <w:r>
      <w:rPr>
        <w:rStyle w:val="PageNumber"/>
        <w:rFonts w:eastAsiaTheme="majorEastAsia"/>
      </w:rPr>
      <w:instrText xml:space="preserve"> NUMPAGES </w:instrText>
    </w:r>
    <w:r>
      <w:rPr>
        <w:rStyle w:val="PageNumber"/>
        <w:rFonts w:eastAsiaTheme="majorEastAsia"/>
      </w:rPr>
      <w:fldChar w:fldCharType="separate"/>
    </w:r>
    <w:r>
      <w:rPr>
        <w:rStyle w:val="PageNumber"/>
        <w:rFonts w:eastAsiaTheme="majorEastAsia"/>
      </w:rPr>
      <w:t>6</w:t>
    </w:r>
    <w:r>
      <w:rPr>
        <w:rStyle w:val="PageNumber"/>
        <w:rFonts w:eastAsiaTheme="majorEastAsia"/>
      </w:rPr>
      <w:fldChar w:fldCharType="end"/>
    </w:r>
    <w:r>
      <w:rPr>
        <w:rStyle w:val="PageNumber"/>
        <w:rFonts w:eastAsiaTheme="majorEastAsia"/>
      </w:rPr>
      <w:tab/>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34C00D40"/>
    <w:lvl w:ilvl="0" w:tplc="D3AAA2CA">
      <w:start w:val="1"/>
      <w:numFmt w:val="bullet"/>
      <w:lvlText w:val="•"/>
      <w:lvlJc w:val="left"/>
      <w:pPr>
        <w:ind w:left="360" w:hanging="360"/>
      </w:pPr>
      <w:rPr>
        <w:sz w:val="28"/>
        <w:szCs w:val="28"/>
      </w:r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8FB391F"/>
    <w:multiLevelType w:val="multilevel"/>
    <w:tmpl w:val="9E8AC0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5F35EFD"/>
    <w:multiLevelType w:val="hybridMultilevel"/>
    <w:tmpl w:val="A29E2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AE55BA"/>
    <w:multiLevelType w:val="hybridMultilevel"/>
    <w:tmpl w:val="24CE51A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396C14"/>
    <w:multiLevelType w:val="hybridMultilevel"/>
    <w:tmpl w:val="F8DCA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CE80977"/>
    <w:multiLevelType w:val="multilevel"/>
    <w:tmpl w:val="895030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 w:numId="3">
    <w:abstractNumId w:val="5"/>
  </w:num>
  <w:num w:numId="4">
    <w:abstractNumId w:val="2"/>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8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B1E"/>
    <w:rsid w:val="0030790F"/>
    <w:rsid w:val="00403B1E"/>
    <w:rsid w:val="00857159"/>
    <w:rsid w:val="00E037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10641"/>
  <w15:chartTrackingRefBased/>
  <w15:docId w15:val="{CAE5528E-2FA6-1348-BFDA-A7109EFFA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3B1E"/>
    <w:rPr>
      <w:rFonts w:ascii="Times New Roman" w:eastAsia="Times New Roman" w:hAnsi="Times New Roman" w:cs="Times New Roman"/>
    </w:rPr>
  </w:style>
  <w:style w:type="paragraph" w:styleId="Heading1">
    <w:name w:val="heading 1"/>
    <w:next w:val="Normal"/>
    <w:link w:val="Heading1Char"/>
    <w:qFormat/>
    <w:rsid w:val="00403B1E"/>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403B1E"/>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403B1E"/>
    <w:pPr>
      <w:keepNext/>
      <w:keepLines/>
      <w:numPr>
        <w:ilvl w:val="2"/>
        <w:numId w:val="2"/>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403B1E"/>
    <w:pPr>
      <w:keepNext/>
      <w:keepLines/>
      <w:numPr>
        <w:ilvl w:val="3"/>
        <w:numId w:val="2"/>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03B1E"/>
    <w:pPr>
      <w:keepNext/>
      <w:keepLines/>
      <w:numPr>
        <w:ilvl w:val="4"/>
        <w:numId w:val="2"/>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403B1E"/>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403B1E"/>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403B1E"/>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03B1E"/>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3B1E"/>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403B1E"/>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9"/>
    <w:rsid w:val="00403B1E"/>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link w:val="Heading4"/>
    <w:uiPriority w:val="9"/>
    <w:semiHidden/>
    <w:rsid w:val="00403B1E"/>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403B1E"/>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403B1E"/>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403B1E"/>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403B1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403B1E"/>
    <w:rPr>
      <w:rFonts w:asciiTheme="majorHAnsi" w:eastAsiaTheme="majorEastAsia" w:hAnsiTheme="majorHAnsi" w:cstheme="majorBidi"/>
      <w:i/>
      <w:iCs/>
      <w:color w:val="272727" w:themeColor="text1" w:themeTint="D8"/>
      <w:sz w:val="21"/>
      <w:szCs w:val="21"/>
    </w:rPr>
  </w:style>
  <w:style w:type="paragraph" w:customStyle="1" w:styleId="3GPPHeader">
    <w:name w:val="3GPP_Header"/>
    <w:basedOn w:val="Normal"/>
    <w:rsid w:val="00403B1E"/>
    <w:pPr>
      <w:tabs>
        <w:tab w:val="left" w:pos="1701"/>
        <w:tab w:val="right" w:pos="9639"/>
      </w:tabs>
      <w:spacing w:after="240"/>
    </w:pPr>
    <w:rPr>
      <w:b/>
    </w:rPr>
  </w:style>
  <w:style w:type="paragraph" w:styleId="Footer">
    <w:name w:val="footer"/>
    <w:basedOn w:val="Header"/>
    <w:link w:val="FooterChar"/>
    <w:semiHidden/>
    <w:rsid w:val="00403B1E"/>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403B1E"/>
    <w:rPr>
      <w:rFonts w:ascii="Arial" w:eastAsia="Times New Roman" w:hAnsi="Arial" w:cs="Arial"/>
      <w:b/>
      <w:bCs/>
      <w:i/>
      <w:iCs/>
      <w:noProof/>
      <w:sz w:val="18"/>
      <w:szCs w:val="18"/>
    </w:rPr>
  </w:style>
  <w:style w:type="character" w:styleId="PageNumber">
    <w:name w:val="page number"/>
    <w:semiHidden/>
    <w:rsid w:val="00403B1E"/>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403B1E"/>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403B1E"/>
    <w:rPr>
      <w:rFonts w:ascii="Calibri" w:eastAsia="Calibri" w:hAnsi="Calibri" w:cs="Times New Roman"/>
      <w:sz w:val="22"/>
      <w:szCs w:val="22"/>
    </w:rPr>
  </w:style>
  <w:style w:type="character" w:styleId="Hyperlink">
    <w:name w:val="Hyperlink"/>
    <w:basedOn w:val="DefaultParagraphFont"/>
    <w:uiPriority w:val="99"/>
    <w:unhideWhenUsed/>
    <w:rsid w:val="00403B1E"/>
    <w:rPr>
      <w:color w:val="0563C1" w:themeColor="hyperlink"/>
      <w:u w:val="single"/>
    </w:rPr>
  </w:style>
  <w:style w:type="paragraph" w:customStyle="1" w:styleId="CRCoverPage">
    <w:name w:val="CR Cover Page"/>
    <w:link w:val="CRCoverPageZchn"/>
    <w:rsid w:val="00403B1E"/>
    <w:pPr>
      <w:spacing w:after="120"/>
    </w:pPr>
    <w:rPr>
      <w:rFonts w:ascii="Arial" w:eastAsiaTheme="minorEastAsia" w:hAnsi="Arial" w:cs="Times New Roman"/>
      <w:sz w:val="20"/>
      <w:szCs w:val="20"/>
      <w:lang w:val="en-GB"/>
    </w:rPr>
  </w:style>
  <w:style w:type="character" w:customStyle="1" w:styleId="CRCoverPageZchn">
    <w:name w:val="CR Cover Page Zchn"/>
    <w:link w:val="CRCoverPage"/>
    <w:rsid w:val="00403B1E"/>
    <w:rPr>
      <w:rFonts w:ascii="Arial" w:eastAsiaTheme="minorEastAsia" w:hAnsi="Arial" w:cs="Times New Roman"/>
      <w:sz w:val="20"/>
      <w:szCs w:val="20"/>
      <w:lang w:val="en-GB"/>
    </w:rPr>
  </w:style>
  <w:style w:type="paragraph" w:styleId="Header">
    <w:name w:val="header"/>
    <w:basedOn w:val="Normal"/>
    <w:link w:val="HeaderChar"/>
    <w:uiPriority w:val="99"/>
    <w:semiHidden/>
    <w:unhideWhenUsed/>
    <w:rsid w:val="00403B1E"/>
    <w:pPr>
      <w:tabs>
        <w:tab w:val="center" w:pos="4680"/>
        <w:tab w:val="right" w:pos="9360"/>
      </w:tabs>
    </w:pPr>
  </w:style>
  <w:style w:type="character" w:customStyle="1" w:styleId="HeaderChar">
    <w:name w:val="Header Char"/>
    <w:basedOn w:val="DefaultParagraphFont"/>
    <w:link w:val="Header"/>
    <w:uiPriority w:val="99"/>
    <w:semiHidden/>
    <w:rsid w:val="00403B1E"/>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Users/weidongyang/Documents/RAN1/202010-RAN1_103-e/Docs/R1-2009680.zip" TargetMode="External"/><Relationship Id="rId11" Type="http://schemas.microsoft.com/office/2011/relationships/people" Target="people.xml"/><Relationship Id="rId5" Type="http://schemas.openxmlformats.org/officeDocument/2006/relationships/hyperlink" Target="file://///Users/weidongyang/Documents/RAN1/202010-RAN1_103-e/Docs/R1-2008655.zip"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2155</Words>
  <Characters>12284</Characters>
  <Application>Microsoft Office Word</Application>
  <DocSecurity>0</DocSecurity>
  <Lines>102</Lines>
  <Paragraphs>28</Paragraphs>
  <ScaleCrop>false</ScaleCrop>
  <Company/>
  <LinksUpToDate>false</LinksUpToDate>
  <CharactersWithSpaces>14411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1</cp:revision>
  <dcterms:created xsi:type="dcterms:W3CDTF">2021-01-18T05:16:00Z</dcterms:created>
  <dcterms:modified xsi:type="dcterms:W3CDTF">2021-01-18T05:17:00Z</dcterms:modified>
</cp:coreProperties>
</file>